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06C6EFB7"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w:t>
      </w:r>
      <w:r w:rsidR="000B6F7D">
        <w:rPr>
          <w:b/>
          <w:noProof/>
          <w:sz w:val="24"/>
        </w:rPr>
        <w:t>100</w:t>
      </w:r>
      <w:r>
        <w:rPr>
          <w:b/>
          <w:noProof/>
          <w:sz w:val="24"/>
        </w:rPr>
        <w:t>-e</w:t>
      </w:r>
      <w:r>
        <w:rPr>
          <w:b/>
          <w:i/>
          <w:noProof/>
          <w:sz w:val="28"/>
        </w:rPr>
        <w:tab/>
      </w:r>
      <w:fldSimple w:instr=" DOCPROPERTY  Tdoc#  \* MERGEFORMAT ">
        <w:r>
          <w:rPr>
            <w:b/>
            <w:i/>
            <w:noProof/>
            <w:sz w:val="28"/>
          </w:rPr>
          <w:t>R4-2</w:t>
        </w:r>
        <w:r w:rsidR="00B25837">
          <w:rPr>
            <w:b/>
            <w:i/>
            <w:noProof/>
            <w:sz w:val="28"/>
          </w:rPr>
          <w:t>1</w:t>
        </w:r>
        <w:r w:rsidR="000D69E3">
          <w:rPr>
            <w:b/>
            <w:i/>
            <w:noProof/>
            <w:sz w:val="28"/>
          </w:rPr>
          <w:t>1</w:t>
        </w:r>
        <w:r w:rsidR="004D3446">
          <w:rPr>
            <w:b/>
            <w:i/>
            <w:noProof/>
            <w:sz w:val="28"/>
          </w:rPr>
          <w:t>4172</w:t>
        </w:r>
      </w:fldSimple>
    </w:p>
    <w:p w14:paraId="306E0C8D" w14:textId="785935EB" w:rsidR="005A223E" w:rsidRDefault="00E77EC6"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0B6F7D">
        <w:rPr>
          <w:b/>
          <w:noProof/>
          <w:sz w:val="24"/>
        </w:rPr>
        <w:t>August</w:t>
      </w:r>
      <w:r w:rsidR="005A700B">
        <w:rPr>
          <w:b/>
          <w:noProof/>
          <w:sz w:val="24"/>
        </w:rPr>
        <w:t xml:space="preserve"> 1</w:t>
      </w:r>
      <w:r w:rsidR="00FA666C">
        <w:rPr>
          <w:b/>
          <w:noProof/>
          <w:sz w:val="24"/>
        </w:rPr>
        <w:t>6</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E77EC6" w:rsidP="007F4331">
            <w:pPr>
              <w:pStyle w:val="CRCoverPage"/>
              <w:spacing w:after="0"/>
              <w:jc w:val="right"/>
              <w:rPr>
                <w:b/>
                <w:noProof/>
                <w:sz w:val="28"/>
              </w:rPr>
            </w:pPr>
            <w:fldSimple w:instr=" DOCPROPERTY  Spec#  \* MERGEFORMAT ">
              <w:fldSimple w:instr=" DOCPROPERTY  Spec#  \* MERGEFORMAT ">
                <w:r w:rsidR="005A223E">
                  <w:rPr>
                    <w:b/>
                    <w:noProof/>
                    <w:sz w:val="28"/>
                  </w:rPr>
                  <w:t>3</w:t>
                </w:r>
                <w:r w:rsidR="004E46AE">
                  <w:rPr>
                    <w:b/>
                    <w:noProof/>
                    <w:sz w:val="28"/>
                  </w:rPr>
                  <w:t>8</w:t>
                </w:r>
                <w:r w:rsidR="005A223E">
                  <w:rPr>
                    <w:b/>
                    <w:noProof/>
                    <w:sz w:val="28"/>
                  </w:rPr>
                  <w:t>.133</w:t>
                </w:r>
              </w:fldSimple>
            </w:fldSimple>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206815B" w:rsidR="005A223E" w:rsidRPr="00410371" w:rsidRDefault="004F1A9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74882F43" w:rsidR="005A223E" w:rsidRPr="00410371" w:rsidRDefault="00E77EC6" w:rsidP="007F4331">
            <w:pPr>
              <w:pStyle w:val="CRCoverPage"/>
              <w:spacing w:after="0"/>
              <w:jc w:val="center"/>
              <w:rPr>
                <w:noProof/>
                <w:sz w:val="28"/>
              </w:rPr>
            </w:pPr>
            <w:fldSimple w:instr=" DOCPROPERTY  Version  \* MERGEFORMAT ">
              <w:fldSimple w:instr=" DOCPROPERTY  Version  \* MERGEFORMAT ">
                <w:r w:rsidR="005A223E" w:rsidRPr="00046DBA">
                  <w:rPr>
                    <w:b/>
                    <w:noProof/>
                    <w:sz w:val="28"/>
                  </w:rPr>
                  <w:t>1</w:t>
                </w:r>
                <w:r w:rsidR="007E5460" w:rsidRPr="00046DBA">
                  <w:rPr>
                    <w:b/>
                    <w:noProof/>
                    <w:sz w:val="28"/>
                  </w:rPr>
                  <w:t>6</w:t>
                </w:r>
                <w:r w:rsidR="005A223E" w:rsidRPr="00046DBA">
                  <w:rPr>
                    <w:b/>
                    <w:noProof/>
                    <w:sz w:val="28"/>
                  </w:rPr>
                  <w:t>.</w:t>
                </w:r>
                <w:r w:rsidR="000B6F7D">
                  <w:rPr>
                    <w:b/>
                    <w:noProof/>
                    <w:sz w:val="28"/>
                  </w:rPr>
                  <w:t>8</w:t>
                </w:r>
                <w:r w:rsidR="005A223E" w:rsidRPr="00046DBA">
                  <w:rPr>
                    <w:b/>
                    <w:noProof/>
                    <w:sz w:val="28"/>
                  </w:rPr>
                  <w:t>.</w:t>
                </w:r>
                <w:r w:rsidR="007433DE" w:rsidRPr="00046DBA">
                  <w:rPr>
                    <w:b/>
                    <w:noProof/>
                    <w:sz w:val="28"/>
                  </w:rPr>
                  <w:t>0</w:t>
                </w:r>
              </w:fldSimple>
            </w:fldSimple>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292FAE54" w:rsidR="005A223E" w:rsidRPr="0069578B" w:rsidRDefault="00B44952" w:rsidP="007F4331">
            <w:pPr>
              <w:pStyle w:val="CRCoverPage"/>
              <w:spacing w:after="0"/>
              <w:ind w:left="100"/>
              <w:rPr>
                <w:noProof/>
              </w:rPr>
            </w:pPr>
            <w:r w:rsidRPr="00B44952">
              <w:t>DraftCR (R16) Correction of test cases for SCell (de)activation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E77EC6" w:rsidP="007F4331">
            <w:pPr>
              <w:pStyle w:val="CRCoverPage"/>
              <w:spacing w:after="0"/>
              <w:ind w:left="100"/>
              <w:rPr>
                <w:noProof/>
              </w:rPr>
            </w:pPr>
            <w:fldSimple w:instr=" DOCPROPERTY  SourceIfWg  \* MERGEFORMAT ">
              <w:r w:rsidR="005A223E">
                <w:rPr>
                  <w:noProof/>
                </w:rPr>
                <w:t>Ericsson</w:t>
              </w:r>
            </w:fldSimple>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E77EC6" w:rsidP="007F4331">
            <w:pPr>
              <w:pStyle w:val="CRCoverPage"/>
              <w:spacing w:after="0"/>
              <w:ind w:left="100"/>
              <w:rPr>
                <w:noProof/>
              </w:rPr>
            </w:pPr>
            <w:fldSimple w:instr=" DOCPROPERTY  SourceIfTsg  \* MERGEFORMAT ">
              <w:r w:rsidR="005A223E">
                <w:rPr>
                  <w:noProof/>
                </w:rPr>
                <w:t>R4</w:t>
              </w:r>
            </w:fldSimple>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E77EC6" w:rsidP="007F4331">
            <w:pPr>
              <w:pStyle w:val="CRCoverPage"/>
              <w:spacing w:after="0"/>
              <w:ind w:left="100"/>
              <w:rPr>
                <w:noProof/>
              </w:rPr>
            </w:pPr>
            <w:fldSimple w:instr=" DOCPROPERTY  RelatedWis  \* MERGEFORMAT ">
              <w:r w:rsidR="007C3C43" w:rsidRPr="007C3C43">
                <w:rPr>
                  <w:noProof/>
                </w:rPr>
                <w:t>NR_unlic-Perf</w:t>
              </w:r>
              <w:r w:rsidR="005A223E">
                <w:rPr>
                  <w:noProof/>
                </w:rPr>
                <w:t xml:space="preserve"> </w:t>
              </w:r>
            </w:fldSimple>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C5B19A8" w:rsidR="005A223E" w:rsidRDefault="00E77EC6" w:rsidP="007F4331">
            <w:pPr>
              <w:pStyle w:val="CRCoverPage"/>
              <w:spacing w:after="0"/>
              <w:ind w:left="100"/>
              <w:rPr>
                <w:noProof/>
              </w:rPr>
            </w:pPr>
            <w:fldSimple w:instr=" DOCPROPERTY  ResDate  \* MERGEFORMAT ">
              <w:r w:rsidR="005A223E">
                <w:rPr>
                  <w:noProof/>
                </w:rPr>
                <w:t>202</w:t>
              </w:r>
              <w:r w:rsidR="00655D4E">
                <w:rPr>
                  <w:noProof/>
                </w:rPr>
                <w:t>1</w:t>
              </w:r>
              <w:r w:rsidR="005A223E">
                <w:rPr>
                  <w:noProof/>
                </w:rPr>
                <w:t>-</w:t>
              </w:r>
              <w:r w:rsidR="00655D4E">
                <w:rPr>
                  <w:noProof/>
                </w:rPr>
                <w:t>0</w:t>
              </w:r>
              <w:r w:rsidR="00FA666C">
                <w:rPr>
                  <w:noProof/>
                </w:rPr>
                <w:t>8</w:t>
              </w:r>
              <w:r w:rsidR="005A223E">
                <w:rPr>
                  <w:noProof/>
                </w:rPr>
                <w:t>-</w:t>
              </w:r>
              <w:r w:rsidR="00FA666C">
                <w:rPr>
                  <w:noProof/>
                </w:rPr>
                <w:t>06</w:t>
              </w:r>
            </w:fldSimple>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E77EC6" w:rsidP="007F4331">
            <w:pPr>
              <w:pStyle w:val="CRCoverPage"/>
              <w:spacing w:after="0"/>
              <w:ind w:left="100"/>
              <w:rPr>
                <w:noProof/>
              </w:rPr>
            </w:pPr>
            <w:fldSimple w:instr=" DOCPROPERTY  Release  \* MERGEFORMAT ">
              <w:r w:rsidR="005A223E">
                <w:rPr>
                  <w:noProof/>
                </w:rPr>
                <w:t>Rel-1</w:t>
              </w:r>
              <w:r w:rsidR="00300B5C">
                <w:rPr>
                  <w:noProof/>
                </w:rPr>
                <w:t>6</w:t>
              </w:r>
            </w:fldSimple>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15C785AE" w:rsidR="00FA13FC" w:rsidRPr="008B2CC9" w:rsidRDefault="008B2CC9" w:rsidP="008B2CC9">
            <w:pPr>
              <w:pStyle w:val="CRCoverPage"/>
              <w:ind w:left="100"/>
              <w:rPr>
                <w:noProof/>
              </w:rPr>
            </w:pPr>
            <w:r>
              <w:rPr>
                <w:noProof/>
              </w:rPr>
              <w:t>Values for probability of CCA on DL and UL for semi-static and dynamic channel access, respectively, were finalized at RAN4#99e (see WF R4-2108260). In some of the test cases that were agreed at RAN4#99e the values for probability of CCA are either correct and within brackets, incorrect, or missing. Hence those test cases need to be updated to reflect the agreement in WF R4-2108260.</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02669" w14:textId="77777777" w:rsidR="00CA7455" w:rsidRPr="00BC6E02" w:rsidRDefault="00CA7455" w:rsidP="00CA7455">
            <w:pPr>
              <w:pStyle w:val="CRCoverPage"/>
              <w:spacing w:after="0"/>
              <w:ind w:left="100"/>
              <w:rPr>
                <w:noProof/>
              </w:rPr>
            </w:pPr>
            <w:r>
              <w:rPr>
                <w:noProof/>
              </w:rPr>
              <w:t>The following corrections are made:</w:t>
            </w:r>
          </w:p>
          <w:p w14:paraId="3C0258AE" w14:textId="77777777" w:rsidR="009C0301" w:rsidRDefault="00C86558" w:rsidP="00760193">
            <w:pPr>
              <w:pStyle w:val="CRCoverPage"/>
              <w:numPr>
                <w:ilvl w:val="0"/>
                <w:numId w:val="1"/>
              </w:numPr>
              <w:spacing w:after="0"/>
              <w:rPr>
                <w:noProof/>
              </w:rPr>
            </w:pPr>
            <w:r w:rsidRPr="00C86558">
              <w:rPr>
                <w:noProof/>
              </w:rPr>
              <w:t>A.10.3.3.1 SCell Activation and Deactivation of known NR SCell with NR PSCell and NR SCell under CCA, 160 ms SCell measurement cycle</w:t>
            </w:r>
          </w:p>
          <w:p w14:paraId="527EA7D3" w14:textId="77777777" w:rsidR="00502D9A" w:rsidRDefault="00502D9A" w:rsidP="00502D9A">
            <w:pPr>
              <w:pStyle w:val="CRCoverPage"/>
              <w:numPr>
                <w:ilvl w:val="1"/>
                <w:numId w:val="1"/>
              </w:numPr>
              <w:spacing w:after="0"/>
              <w:rPr>
                <w:noProof/>
              </w:rPr>
            </w:pPr>
            <w:r>
              <w:rPr>
                <w:noProof/>
              </w:rPr>
              <w:t>Removed brackets</w:t>
            </w:r>
          </w:p>
          <w:p w14:paraId="5FF92A3C" w14:textId="77777777" w:rsidR="00502D9A" w:rsidRDefault="00502D9A" w:rsidP="00502D9A">
            <w:pPr>
              <w:pStyle w:val="CRCoverPage"/>
              <w:numPr>
                <w:ilvl w:val="1"/>
                <w:numId w:val="1"/>
              </w:numPr>
              <w:spacing w:after="0"/>
              <w:rPr>
                <w:noProof/>
              </w:rPr>
            </w:pPr>
            <w:r>
              <w:rPr>
                <w:noProof/>
              </w:rPr>
              <w:t>Introduced separat rows for semi-static and dynamic channel access, respectively, on UL</w:t>
            </w:r>
          </w:p>
          <w:p w14:paraId="74D61ECE" w14:textId="77777777" w:rsidR="00502D9A" w:rsidRDefault="00502D9A" w:rsidP="00502D9A">
            <w:pPr>
              <w:pStyle w:val="CRCoverPage"/>
              <w:numPr>
                <w:ilvl w:val="1"/>
                <w:numId w:val="1"/>
              </w:numPr>
              <w:spacing w:after="0"/>
              <w:rPr>
                <w:noProof/>
              </w:rPr>
            </w:pPr>
            <w:r>
              <w:rPr>
                <w:noProof/>
              </w:rPr>
              <w:t>Updated P_CCA value for semi-static channel access on DL</w:t>
            </w:r>
          </w:p>
          <w:p w14:paraId="5568AAF6" w14:textId="77777777" w:rsidR="00502D9A" w:rsidRDefault="00502D9A" w:rsidP="00502D9A">
            <w:pPr>
              <w:pStyle w:val="CRCoverPage"/>
              <w:numPr>
                <w:ilvl w:val="1"/>
                <w:numId w:val="1"/>
              </w:numPr>
              <w:spacing w:after="0"/>
              <w:rPr>
                <w:noProof/>
              </w:rPr>
            </w:pPr>
            <w:r>
              <w:rPr>
                <w:noProof/>
              </w:rPr>
              <w:t xml:space="preserve">Updated P_CCA value for semi-static channel access on UL </w:t>
            </w:r>
          </w:p>
          <w:p w14:paraId="550C8FEB" w14:textId="77777777" w:rsidR="00051CF3" w:rsidRDefault="003E74EF" w:rsidP="00051CF3">
            <w:pPr>
              <w:pStyle w:val="CRCoverPage"/>
              <w:numPr>
                <w:ilvl w:val="0"/>
                <w:numId w:val="1"/>
              </w:numPr>
              <w:spacing w:after="0"/>
              <w:rPr>
                <w:noProof/>
              </w:rPr>
            </w:pPr>
            <w:r w:rsidRPr="003E74EF">
              <w:rPr>
                <w:noProof/>
              </w:rPr>
              <w:t>A.11.4.3.1 SCell Activation and Deactivation of known SCell with PCell and SCell under CCA, 160 ms SCell measurement cycle</w:t>
            </w:r>
          </w:p>
          <w:p w14:paraId="2062A965" w14:textId="77777777" w:rsidR="003E74EF" w:rsidRDefault="003E74EF" w:rsidP="003E74EF">
            <w:pPr>
              <w:pStyle w:val="CRCoverPage"/>
              <w:numPr>
                <w:ilvl w:val="1"/>
                <w:numId w:val="1"/>
              </w:numPr>
              <w:spacing w:after="0"/>
              <w:rPr>
                <w:noProof/>
              </w:rPr>
            </w:pPr>
            <w:r>
              <w:rPr>
                <w:noProof/>
              </w:rPr>
              <w:t>Removed brackets</w:t>
            </w:r>
          </w:p>
          <w:p w14:paraId="040951A6" w14:textId="77777777" w:rsidR="003E74EF" w:rsidRDefault="003E74EF" w:rsidP="003E74EF">
            <w:pPr>
              <w:pStyle w:val="CRCoverPage"/>
              <w:numPr>
                <w:ilvl w:val="1"/>
                <w:numId w:val="1"/>
              </w:numPr>
              <w:spacing w:after="0"/>
              <w:rPr>
                <w:noProof/>
              </w:rPr>
            </w:pPr>
            <w:r>
              <w:rPr>
                <w:noProof/>
              </w:rPr>
              <w:t>Introduced separat rows for semi-static and dynamic channel access, respectively, on UL</w:t>
            </w:r>
          </w:p>
          <w:p w14:paraId="748E0B7E" w14:textId="77777777" w:rsidR="003E74EF" w:rsidRDefault="003E74EF" w:rsidP="003E74EF">
            <w:pPr>
              <w:pStyle w:val="CRCoverPage"/>
              <w:numPr>
                <w:ilvl w:val="1"/>
                <w:numId w:val="1"/>
              </w:numPr>
              <w:spacing w:after="0"/>
              <w:rPr>
                <w:noProof/>
              </w:rPr>
            </w:pPr>
            <w:r>
              <w:rPr>
                <w:noProof/>
              </w:rPr>
              <w:t>Updated P_CCA value for semi-static channel access on DL</w:t>
            </w:r>
          </w:p>
          <w:p w14:paraId="085BD7D7" w14:textId="77777777" w:rsidR="003E74EF" w:rsidRDefault="003E74EF" w:rsidP="003E74EF">
            <w:pPr>
              <w:pStyle w:val="CRCoverPage"/>
              <w:numPr>
                <w:ilvl w:val="1"/>
                <w:numId w:val="1"/>
              </w:numPr>
              <w:spacing w:after="0"/>
              <w:rPr>
                <w:noProof/>
              </w:rPr>
            </w:pPr>
            <w:r>
              <w:rPr>
                <w:noProof/>
              </w:rPr>
              <w:t xml:space="preserve">Updated P_CCA value for semi-static channel access on UL </w:t>
            </w:r>
          </w:p>
          <w:p w14:paraId="011D7536" w14:textId="2AC3CAA0" w:rsidR="006A40B2" w:rsidRDefault="008B2CC9" w:rsidP="006A40B2">
            <w:pPr>
              <w:pStyle w:val="CRCoverPage"/>
              <w:numPr>
                <w:ilvl w:val="0"/>
                <w:numId w:val="1"/>
              </w:numPr>
              <w:spacing w:after="0"/>
              <w:rPr>
                <w:noProof/>
              </w:rPr>
            </w:pPr>
            <w:r w:rsidRPr="008B2CC9">
              <w:rPr>
                <w:noProof/>
              </w:rPr>
              <w:t>A.13.2.2.1 SCell Activation and Deactivation of known SCell under CCA, 160 ms SCell measurement cycle</w:t>
            </w:r>
          </w:p>
          <w:p w14:paraId="05940A41" w14:textId="77777777" w:rsidR="008B2CC9" w:rsidRDefault="008B2CC9" w:rsidP="008B2CC9">
            <w:pPr>
              <w:pStyle w:val="CRCoverPage"/>
              <w:numPr>
                <w:ilvl w:val="1"/>
                <w:numId w:val="1"/>
              </w:numPr>
              <w:spacing w:after="0"/>
              <w:rPr>
                <w:noProof/>
              </w:rPr>
            </w:pPr>
            <w:r>
              <w:rPr>
                <w:noProof/>
              </w:rPr>
              <w:t>Removed brackets</w:t>
            </w:r>
          </w:p>
          <w:p w14:paraId="7E6BD050" w14:textId="21956A35" w:rsidR="006A40B2" w:rsidRDefault="008B2CC9" w:rsidP="008B2CC9">
            <w:pPr>
              <w:pStyle w:val="CRCoverPage"/>
              <w:numPr>
                <w:ilvl w:val="1"/>
                <w:numId w:val="1"/>
              </w:numPr>
              <w:spacing w:after="0"/>
              <w:rPr>
                <w:noProof/>
              </w:rPr>
            </w:pPr>
            <w:r>
              <w:rPr>
                <w:noProof/>
              </w:rPr>
              <w:t>Updated P_CCA value for semi-static channel access on DL</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5189" w14:textId="4269A7F6" w:rsidR="00CA7455" w:rsidRDefault="00CA7455" w:rsidP="00CA7455">
            <w:pPr>
              <w:pStyle w:val="CRCoverPage"/>
              <w:spacing w:after="0"/>
              <w:ind w:left="100"/>
              <w:rPr>
                <w:noProof/>
              </w:rPr>
            </w:pPr>
            <w:r>
              <w:rPr>
                <w:noProof/>
              </w:rPr>
              <w:t xml:space="preserve">Test cases will be </w:t>
            </w:r>
            <w:r w:rsidR="00F13B85">
              <w:rPr>
                <w:noProof/>
              </w:rPr>
              <w:t xml:space="preserve">incorrect and </w:t>
            </w:r>
            <w:r>
              <w:rPr>
                <w:noProof/>
              </w:rPr>
              <w:t>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7C9628D" w:rsidR="002261CE" w:rsidRPr="001166EC" w:rsidRDefault="00EE3E0C" w:rsidP="004E46AE">
            <w:pPr>
              <w:pStyle w:val="CRCoverPage"/>
              <w:spacing w:after="0"/>
              <w:ind w:left="100"/>
              <w:rPr>
                <w:noProof/>
              </w:rPr>
            </w:pPr>
            <w:r w:rsidRPr="001166EC">
              <w:rPr>
                <w:noProof/>
              </w:rPr>
              <w:t xml:space="preserve">A.10.3.3, </w:t>
            </w:r>
            <w:r w:rsidR="001166EC" w:rsidRPr="001166EC">
              <w:rPr>
                <w:noProof/>
              </w:rPr>
              <w:t>A.11.4.3, A.13.2.2</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226012D2"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6DB2D8D" w14:textId="514AC724" w:rsidR="00760193" w:rsidRDefault="00760193" w:rsidP="00760193"/>
    <w:p w14:paraId="2C566B3D" w14:textId="77777777" w:rsidR="004F1A9C" w:rsidRPr="004F1A9C" w:rsidRDefault="004F1A9C" w:rsidP="004F1A9C">
      <w:pPr>
        <w:keepNext/>
        <w:keepLines/>
        <w:tabs>
          <w:tab w:val="left" w:pos="284"/>
        </w:tabs>
        <w:overflowPunct w:val="0"/>
        <w:autoSpaceDE w:val="0"/>
        <w:autoSpaceDN w:val="0"/>
        <w:adjustRightInd w:val="0"/>
        <w:spacing w:before="120"/>
        <w:ind w:left="1134" w:hanging="1134"/>
        <w:textAlignment w:val="baseline"/>
        <w:outlineLvl w:val="2"/>
        <w:rPr>
          <w:rFonts w:ascii="Arial" w:hAnsi="Arial"/>
          <w:sz w:val="28"/>
          <w:lang w:eastAsia="en-GB"/>
        </w:rPr>
      </w:pPr>
      <w:r w:rsidRPr="004F1A9C">
        <w:rPr>
          <w:rFonts w:ascii="Arial" w:hAnsi="Arial"/>
          <w:sz w:val="28"/>
          <w:lang w:eastAsia="en-GB"/>
        </w:rPr>
        <w:t>A.10.3.3</w:t>
      </w:r>
      <w:r w:rsidRPr="004F1A9C">
        <w:rPr>
          <w:rFonts w:ascii="Arial" w:hAnsi="Arial"/>
          <w:sz w:val="28"/>
          <w:lang w:eastAsia="en-GB"/>
        </w:rPr>
        <w:tab/>
        <w:t>SCell activation and deactivation delay</w:t>
      </w:r>
    </w:p>
    <w:p w14:paraId="0A5CC553"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A.10.3.3.1 SCell Activation and Deactivation of known NR SCell with NR PSCell and NR SCell under CCA, 160 ms SCell measurement cycle</w:t>
      </w:r>
    </w:p>
    <w:p w14:paraId="240AC38A"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A.10.3.3.1.1</w:t>
      </w:r>
      <w:r w:rsidRPr="004F1A9C">
        <w:rPr>
          <w:rFonts w:ascii="Arial" w:hAnsi="Arial"/>
          <w:sz w:val="22"/>
          <w:lang w:eastAsia="zh-CN"/>
        </w:rPr>
        <w:tab/>
        <w:t>Test Purpose and Environment</w:t>
      </w:r>
    </w:p>
    <w:p w14:paraId="4BFC5C6D" w14:textId="77777777" w:rsidR="004F1A9C" w:rsidRPr="004F1A9C" w:rsidRDefault="004F1A9C" w:rsidP="004F1A9C">
      <w:pPr>
        <w:overflowPunct w:val="0"/>
        <w:autoSpaceDE w:val="0"/>
        <w:autoSpaceDN w:val="0"/>
        <w:adjustRightInd w:val="0"/>
        <w:textAlignment w:val="baseline"/>
        <w:rPr>
          <w:szCs w:val="24"/>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2B728C87"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 xml:space="preserve">The supported test configurations are shown in Table A.10.3.3.1.1-1. </w:t>
      </w:r>
    </w:p>
    <w:p w14:paraId="6485E318"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given in Table A.</w:t>
      </w:r>
      <w:r w:rsidRPr="004F1A9C">
        <w:rPr>
          <w:rFonts w:eastAsia="SimSun"/>
          <w:lang w:eastAsia="zh-CN"/>
        </w:rPr>
        <w:t>10</w:t>
      </w:r>
      <w:r w:rsidRPr="004F1A9C">
        <w:rPr>
          <w:lang w:eastAsia="en-GB"/>
        </w:rPr>
        <w:t>.3.3.1.1-2 and cell-specific parameters for NR cells are provided in Table A.</w:t>
      </w:r>
      <w:r w:rsidRPr="004F1A9C">
        <w:rPr>
          <w:rFonts w:eastAsia="SimSun"/>
          <w:lang w:eastAsia="zh-CN"/>
        </w:rPr>
        <w:t>10</w:t>
      </w:r>
      <w:r w:rsidRPr="004F1A9C">
        <w:rPr>
          <w:lang w:eastAsia="en-GB"/>
        </w:rPr>
        <w:t xml:space="preserve">.3.3.1.1-3 below. Cell-specific parameters for EUTRA PCell are provided in clause A.3.7.2.1. </w:t>
      </w:r>
    </w:p>
    <w:p w14:paraId="7F65F791"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consists of three successive time periods, with duration of T1, T2 and T3, respectively. There are three carriers, each with one cell:</w:t>
      </w:r>
      <w:r w:rsidRPr="004F1A9C">
        <w:rPr>
          <w:rFonts w:eastAsia="SimSun"/>
          <w:lang w:eastAsia="zh-CN"/>
        </w:rPr>
        <w:t xml:space="preserve"> Cell 1 (PCell) on radio channel 1 (PCC) in E-UTRA, Cell 2 (PSCell) on radio channel 2 (PSCC) in NR, and Cell3 (SCell) on radio channel 3 (SCC) in NR. </w:t>
      </w:r>
      <w:r w:rsidRPr="004F1A9C">
        <w:rPr>
          <w:lang w:eastAsia="en-GB"/>
        </w:rPr>
        <w:t xml:space="preserve">Before the test starts the UE is connected to Cell 1 and Cell 2, but is not aware of Cell </w:t>
      </w:r>
      <w:r w:rsidRPr="004F1A9C">
        <w:rPr>
          <w:rFonts w:eastAsia="SimSun"/>
          <w:lang w:eastAsia="zh-CN"/>
        </w:rPr>
        <w:t>3</w:t>
      </w:r>
      <w:r w:rsidRPr="004F1A9C">
        <w:rPr>
          <w:lang w:eastAsia="en-GB"/>
        </w:rPr>
        <w:t xml:space="preserve">, as the UE is </w:t>
      </w:r>
      <w:r w:rsidRPr="004F1A9C">
        <w:rPr>
          <w:rFonts w:eastAsia="SimSun"/>
          <w:lang w:eastAsia="zh-CN"/>
        </w:rPr>
        <w:t xml:space="preserve">only </w:t>
      </w:r>
      <w:r w:rsidRPr="004F1A9C">
        <w:rPr>
          <w:lang w:eastAsia="en-GB"/>
        </w:rPr>
        <w:t xml:space="preserve">monitoring </w:t>
      </w:r>
      <w:r w:rsidRPr="004F1A9C">
        <w:rPr>
          <w:rFonts w:eastAsia="SimSun"/>
          <w:lang w:eastAsia="zh-CN"/>
        </w:rPr>
        <w:t>PCC and PSCC</w:t>
      </w:r>
      <w:r w:rsidRPr="004F1A9C">
        <w:rPr>
          <w:lang w:eastAsia="en-GB"/>
        </w:rPr>
        <w:t>. The UE shall be continuously scheduled in the</w:t>
      </w:r>
      <w:r w:rsidRPr="004F1A9C">
        <w:rPr>
          <w:rFonts w:eastAsia="SimSun"/>
          <w:lang w:eastAsia="zh-CN"/>
        </w:rPr>
        <w:t xml:space="preserve"> PCell and PSCell </w:t>
      </w:r>
      <w:r w:rsidRPr="004F1A9C">
        <w:rPr>
          <w:lang w:eastAsia="en-GB"/>
        </w:rPr>
        <w:t>throughout the whole test.</w:t>
      </w:r>
    </w:p>
    <w:p w14:paraId="05D76C71" w14:textId="77777777" w:rsidR="004F1A9C" w:rsidRPr="004F1A9C" w:rsidRDefault="004F1A9C" w:rsidP="004F1A9C">
      <w:pPr>
        <w:overflowPunct w:val="0"/>
        <w:autoSpaceDE w:val="0"/>
        <w:autoSpaceDN w:val="0"/>
        <w:adjustRightInd w:val="0"/>
        <w:textAlignment w:val="baseline"/>
        <w:rPr>
          <w:lang w:eastAsia="zh-CN"/>
        </w:rPr>
      </w:pPr>
      <w:r w:rsidRPr="004F1A9C">
        <w:rPr>
          <w:lang w:eastAsia="en-GB"/>
        </w:rPr>
        <w:t xml:space="preserve">At the beginning of T1 the UE receives an RRC message by which the SCell (Cell </w:t>
      </w:r>
      <w:r w:rsidRPr="004F1A9C">
        <w:rPr>
          <w:rFonts w:eastAsia="SimSun"/>
          <w:lang w:eastAsia="zh-CN"/>
        </w:rPr>
        <w:t>3</w:t>
      </w:r>
      <w:r w:rsidRPr="004F1A9C">
        <w:rPr>
          <w:lang w:eastAsia="en-GB"/>
        </w:rPr>
        <w:t>) becomes configured</w:t>
      </w:r>
      <w:r w:rsidRPr="004F1A9C">
        <w:rPr>
          <w:rFonts w:eastAsia="SimSun"/>
          <w:lang w:eastAsia="zh-CN"/>
        </w:rPr>
        <w:t xml:space="preserve"> on radio channel 2</w:t>
      </w:r>
      <w:r w:rsidRPr="004F1A9C">
        <w:rPr>
          <w:lang w:eastAsia="en-GB"/>
        </w:rPr>
        <w:t xml:space="preserve">. The UE now starts monitoring the </w:t>
      </w:r>
      <w:r w:rsidRPr="004F1A9C">
        <w:rPr>
          <w:rFonts w:eastAsia="SimSun"/>
          <w:lang w:eastAsia="zh-CN"/>
        </w:rPr>
        <w:t>SCC</w:t>
      </w:r>
      <w:r w:rsidRPr="004F1A9C">
        <w:rPr>
          <w:lang w:eastAsia="zh-CN"/>
        </w:rPr>
        <w:t>. At the end of T1, the test equipment sends a MAC message for activation of the SCell.</w:t>
      </w:r>
    </w:p>
    <w:p w14:paraId="3467DAC8"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The point in time at which the MAC message is received at the UE antenna connector, in a slot # denoted </w:t>
      </w:r>
      <w:r w:rsidRPr="004F1A9C">
        <w:rPr>
          <w:i/>
          <w:iCs/>
          <w:lang w:eastAsia="zh-CN"/>
        </w:rPr>
        <w:t>m</w:t>
      </w:r>
      <w:r w:rsidRPr="004F1A9C">
        <w:rPr>
          <w:lang w:eastAsia="zh-CN"/>
        </w:rPr>
        <w:t xml:space="preserve">, defines the start of time period T2. The UE shall be able to report a valid CSI in PSCell for the activated SCell at latest in slot </w:t>
      </w:r>
      <w:r w:rsidRPr="004F1A9C">
        <w:rPr>
          <w:i/>
          <w:iCs/>
          <w:lang w:eastAsia="en-GB"/>
        </w:rPr>
        <w:t>m</w:t>
      </w:r>
      <w:r w:rsidRPr="004F1A9C">
        <w:rPr>
          <w:lang w:eastAsia="en-GB"/>
        </w:rPr>
        <w:t xml:space="preserve"> + </w:t>
      </w:r>
      <w:r w:rsidRPr="004F1A9C">
        <w:rPr>
          <w:i/>
          <w:iCs/>
          <w:lang w:eastAsia="zh-CN"/>
        </w:rPr>
        <w:t xml:space="preserve">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T</w:t>
      </w:r>
      <w:r w:rsidRPr="004F1A9C">
        <w:rPr>
          <w:vertAlign w:val="subscript"/>
          <w:lang w:eastAsia="zh-CN"/>
        </w:rPr>
        <w:t>CSI_Reporting_withCCA</w:t>
      </w:r>
      <w:r w:rsidRPr="004F1A9C">
        <w:rPr>
          <w:lang w:eastAsia="zh-CN"/>
        </w:rPr>
        <w:t>)/NR_slot_length</w:t>
      </w:r>
      <w:r w:rsidRPr="004F1A9C">
        <w:rPr>
          <w:lang w:eastAsia="en-GB"/>
        </w:rPr>
        <w:t xml:space="preserve">, as defined in clause 8.3A.2. The UE shall start reporting CSI in PSCell in first available uplink resource for CSI reporting following slot </w:t>
      </w:r>
      <w:r w:rsidRPr="004F1A9C">
        <w:rPr>
          <w:i/>
          <w:iCs/>
          <w:lang w:eastAsia="en-GB"/>
        </w:rPr>
        <w:t>m+</w:t>
      </w:r>
      <w:r w:rsidRPr="004F1A9C">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F1A9C">
        <w:rPr>
          <w:lang w:eastAsia="en-GB"/>
        </w:rPr>
        <w:t xml:space="preserve"> and shall report CQI index 0 (out-of-range) until the SCell activation has been completed. Any PSCell interruption shall fall within the time window specified in clause 8.3A.2. </w:t>
      </w:r>
    </w:p>
    <w:p w14:paraId="0F40F92F"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point in time at which the MAC message is received by at the UE antenna connector, in a slot # denoted </w:t>
      </w:r>
      <w:r w:rsidRPr="004F1A9C">
        <w:rPr>
          <w:i/>
          <w:iCs/>
          <w:lang w:eastAsia="zh-CN"/>
        </w:rPr>
        <w:t>n</w:t>
      </w:r>
      <w:r w:rsidRPr="004F1A9C">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F1A9C">
        <w:rPr>
          <w:lang w:eastAsia="en-GB"/>
        </w:rPr>
        <w:t>. Any PSCell interruption shall fall within the time window specified in clause 8.3A.3.</w:t>
      </w:r>
    </w:p>
    <w:p w14:paraId="4AA44156"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that potential interruption is carried out in the correct time span by monitoring ACK/NACK sent in PSCell during activation and deactivation of SCell, respectively.</w:t>
      </w:r>
    </w:p>
    <w:p w14:paraId="1A6B621A"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49F3B77"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test equipment verifies the deactivation time by counting the slots from the time when the SCell deactivation command is sent until CQI reporting for SCell is discontinued.</w:t>
      </w:r>
    </w:p>
    <w:p w14:paraId="0BB90AAB"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ko-KR"/>
        </w:rPr>
      </w:pPr>
      <w:r w:rsidRPr="004F1A9C">
        <w:rPr>
          <w:rFonts w:ascii="Arial" w:hAnsi="Arial"/>
          <w:b/>
          <w:lang w:eastAsia="ko-KR"/>
        </w:rPr>
        <w:lastRenderedPageBreak/>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F1A9C" w:rsidRPr="004F1A9C" w14:paraId="7AE9BD6F"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54DAEBB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zh-CN"/>
              </w:rPr>
            </w:pPr>
            <w:r w:rsidRPr="004F1A9C">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D91515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zh-CN"/>
              </w:rPr>
            </w:pPr>
            <w:r w:rsidRPr="004F1A9C">
              <w:rPr>
                <w:rFonts w:ascii="Arial" w:hAnsi="Arial"/>
                <w:b/>
                <w:sz w:val="18"/>
                <w:lang w:eastAsia="zh-CN"/>
              </w:rPr>
              <w:t>Description</w:t>
            </w:r>
          </w:p>
        </w:tc>
      </w:tr>
      <w:tr w:rsidR="004F1A9C" w:rsidRPr="004F1A9C" w14:paraId="7351D170"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741534E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C9B32D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PCC: LTE FDD duplex mode;</w:t>
            </w:r>
          </w:p>
          <w:p w14:paraId="18FA79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With CCA: 30 kHz SSB SCS, 40 MHz bandwidth, TDD duplex mode;</w:t>
            </w:r>
          </w:p>
          <w:p w14:paraId="5C20D9D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 xml:space="preserve">With CCA: 30 kHz SSB SCS, 40 MHz bandwidth, TDD duplex mode </w:t>
            </w:r>
          </w:p>
        </w:tc>
      </w:tr>
      <w:tr w:rsidR="004F1A9C" w:rsidRPr="004F1A9C" w14:paraId="08EBC91A" w14:textId="77777777" w:rsidTr="0069758A">
        <w:tc>
          <w:tcPr>
            <w:tcW w:w="1696" w:type="dxa"/>
            <w:tcBorders>
              <w:top w:val="single" w:sz="4" w:space="0" w:color="auto"/>
              <w:left w:val="single" w:sz="4" w:space="0" w:color="auto"/>
              <w:bottom w:val="single" w:sz="4" w:space="0" w:color="auto"/>
              <w:right w:val="single" w:sz="4" w:space="0" w:color="auto"/>
            </w:tcBorders>
          </w:tcPr>
          <w:p w14:paraId="24DCA8B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040D45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PCC: LTE TDD duplex mode;</w:t>
            </w:r>
          </w:p>
          <w:p w14:paraId="121EC40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With CCA: 30 kHz SSB SCS, 40 MHz bandwidth, TDD duplex mode;</w:t>
            </w:r>
          </w:p>
          <w:p w14:paraId="41522F4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ko-KR"/>
              </w:rPr>
            </w:pPr>
            <w:r w:rsidRPr="004F1A9C">
              <w:rPr>
                <w:rFonts w:ascii="Arial" w:hAnsi="Arial"/>
                <w:sz w:val="18"/>
                <w:lang w:eastAsia="ko-KR"/>
              </w:rPr>
              <w:t xml:space="preserve">With CCA: 30 kHz SSB SCS, 40 MHz bandwidth, TDD duplex mode </w:t>
            </w:r>
          </w:p>
        </w:tc>
      </w:tr>
      <w:tr w:rsidR="004F1A9C" w:rsidRPr="004F1A9C" w14:paraId="72C0333B" w14:textId="77777777" w:rsidTr="0069758A">
        <w:tc>
          <w:tcPr>
            <w:tcW w:w="9350" w:type="dxa"/>
            <w:gridSpan w:val="2"/>
            <w:tcBorders>
              <w:top w:val="single" w:sz="4" w:space="0" w:color="auto"/>
              <w:left w:val="single" w:sz="4" w:space="0" w:color="auto"/>
              <w:bottom w:val="single" w:sz="4" w:space="0" w:color="auto"/>
              <w:right w:val="single" w:sz="4" w:space="0" w:color="auto"/>
            </w:tcBorders>
            <w:hideMark/>
          </w:tcPr>
          <w:p w14:paraId="588EA0EB"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eastAsia="ko-KR"/>
              </w:rPr>
            </w:pPr>
            <w:r w:rsidRPr="004F1A9C">
              <w:rPr>
                <w:rFonts w:ascii="Arial" w:hAnsi="Arial"/>
                <w:sz w:val="18"/>
                <w:lang w:eastAsia="ko-KR"/>
              </w:rPr>
              <w:t xml:space="preserve">Note: </w:t>
            </w:r>
            <w:r w:rsidRPr="004F1A9C">
              <w:rPr>
                <w:rFonts w:ascii="Arial" w:hAnsi="Arial"/>
                <w:sz w:val="18"/>
                <w:lang w:eastAsia="en-GB"/>
              </w:rPr>
              <w:tab/>
            </w:r>
            <w:r w:rsidRPr="004F1A9C">
              <w:rPr>
                <w:rFonts w:ascii="Arial" w:hAnsi="Arial"/>
                <w:sz w:val="18"/>
                <w:lang w:eastAsia="ko-KR"/>
              </w:rPr>
              <w:t>The UE is only required to be tested in one of the supported test configurations</w:t>
            </w:r>
          </w:p>
        </w:tc>
      </w:tr>
    </w:tbl>
    <w:p w14:paraId="527A52CC" w14:textId="77777777" w:rsidR="004F1A9C" w:rsidRPr="004F1A9C" w:rsidRDefault="004F1A9C" w:rsidP="004F1A9C">
      <w:pPr>
        <w:overflowPunct w:val="0"/>
        <w:autoSpaceDE w:val="0"/>
        <w:autoSpaceDN w:val="0"/>
        <w:adjustRightInd w:val="0"/>
        <w:textAlignment w:val="baseline"/>
        <w:rPr>
          <w:lang w:eastAsia="zh-CN"/>
        </w:rPr>
      </w:pPr>
    </w:p>
    <w:p w14:paraId="39C73965"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06F160AB"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1B70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60656A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C368AA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372D20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eastAsia="ja-JP"/>
              </w:rPr>
            </w:pPr>
            <w:r w:rsidRPr="004F1A9C">
              <w:rPr>
                <w:rFonts w:ascii="Arial" w:hAnsi="Arial"/>
                <w:b/>
                <w:sz w:val="18"/>
                <w:lang w:eastAsia="en-GB"/>
              </w:rPr>
              <w:t>Comment</w:t>
            </w:r>
          </w:p>
        </w:tc>
      </w:tr>
      <w:tr w:rsidR="004F1A9C" w:rsidRPr="004F1A9C" w14:paraId="4C9FC670"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6441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it-IT" w:eastAsia="ja-JP"/>
              </w:rPr>
            </w:pPr>
            <w:r w:rsidRPr="004F1A9C">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3EA9C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0505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4F1A9C">
              <w:rPr>
                <w:rFonts w:ascii="Arial" w:hAnsi="Arial"/>
                <w:sz w:val="18"/>
                <w:lang w:val="sv-SE" w:eastAsia="en-GB"/>
              </w:rPr>
              <w:t>1,2,3</w:t>
            </w:r>
          </w:p>
        </w:tc>
        <w:tc>
          <w:tcPr>
            <w:tcW w:w="3652" w:type="dxa"/>
            <w:tcBorders>
              <w:top w:val="single" w:sz="4" w:space="0" w:color="auto"/>
              <w:left w:val="single" w:sz="4" w:space="0" w:color="auto"/>
              <w:bottom w:val="single" w:sz="4" w:space="0" w:color="auto"/>
              <w:right w:val="single" w:sz="4" w:space="0" w:color="auto"/>
            </w:tcBorders>
            <w:hideMark/>
          </w:tcPr>
          <w:p w14:paraId="00A1720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eastAsia="SimSun" w:hAnsi="Arial"/>
                <w:sz w:val="18"/>
                <w:lang w:eastAsia="zh-CN"/>
              </w:rPr>
              <w:t>Three</w:t>
            </w:r>
            <w:r w:rsidRPr="004F1A9C">
              <w:rPr>
                <w:rFonts w:ascii="Arial" w:hAnsi="Arial"/>
                <w:sz w:val="18"/>
                <w:lang w:eastAsia="en-GB"/>
              </w:rPr>
              <w:t xml:space="preserve"> radio channels (</w:t>
            </w:r>
            <w:r w:rsidRPr="004F1A9C">
              <w:rPr>
                <w:rFonts w:ascii="Arial" w:eastAsia="SimSun" w:hAnsi="Arial"/>
                <w:sz w:val="18"/>
                <w:lang w:eastAsia="zh-CN"/>
              </w:rPr>
              <w:t xml:space="preserve">1, </w:t>
            </w:r>
            <w:r w:rsidRPr="004F1A9C">
              <w:rPr>
                <w:rFonts w:ascii="Arial" w:hAnsi="Arial"/>
                <w:sz w:val="18"/>
                <w:lang w:eastAsia="en-GB"/>
              </w:rPr>
              <w:t>2, 3) are used for this test</w:t>
            </w:r>
          </w:p>
        </w:tc>
      </w:tr>
      <w:tr w:rsidR="004F1A9C" w:rsidRPr="004F1A9C" w14:paraId="5E9F1FFF"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C9F5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CA8E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C646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5A35D7A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Primary cell on E-UTRAN RF channel number 1.</w:t>
            </w:r>
          </w:p>
        </w:tc>
      </w:tr>
      <w:tr w:rsidR="004F1A9C" w:rsidRPr="004F1A9C" w14:paraId="66266BA9"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199B5CEB"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84870B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1847E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548AA69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Primary secondary cell on NR RF channel number 2.</w:t>
            </w:r>
          </w:p>
        </w:tc>
      </w:tr>
      <w:tr w:rsidR="004F1A9C" w:rsidRPr="004F1A9C" w14:paraId="6587EB4D"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FD2D0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DB632D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C8A0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 xml:space="preserve">Cell </w:t>
            </w:r>
            <w:r w:rsidRPr="004F1A9C">
              <w:rPr>
                <w:rFonts w:ascii="Arial" w:eastAsia="SimSun" w:hAnsi="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8B2919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hAnsi="Arial"/>
                <w:sz w:val="18"/>
                <w:lang w:eastAsia="en-GB"/>
              </w:rPr>
              <w:t xml:space="preserve">Configured deactivated secondary cell on NR RF channel number </w:t>
            </w:r>
            <w:r w:rsidRPr="004F1A9C">
              <w:rPr>
                <w:rFonts w:ascii="Arial" w:eastAsia="SimSun" w:hAnsi="Arial"/>
                <w:sz w:val="18"/>
                <w:lang w:eastAsia="zh-CN"/>
              </w:rPr>
              <w:t>3</w:t>
            </w:r>
          </w:p>
        </w:tc>
      </w:tr>
      <w:tr w:rsidR="004F1A9C" w:rsidRPr="004F1A9C" w14:paraId="149A85F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AD19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26BDC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4A8EA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6D4F41C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269A7C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116012"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9F4D2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EEC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66B0C5A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Continuous monitoring of primary cell</w:t>
            </w:r>
          </w:p>
        </w:tc>
      </w:tr>
      <w:tr w:rsidR="004F1A9C" w:rsidRPr="004F1A9C" w14:paraId="532673B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0FB80005"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en-GB"/>
              </w:rPr>
            </w:pPr>
            <w:r w:rsidRPr="004F1A9C">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0E58AD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0B6D5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4E6D536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CQI reporting for SCell every second subframe</w:t>
            </w:r>
          </w:p>
        </w:tc>
      </w:tr>
      <w:tr w:rsidR="004F1A9C" w:rsidRPr="004F1A9C" w14:paraId="43A46B4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32C5CC"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DAD61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52EB1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1510E16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2E22861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3B552"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cs="Arial"/>
                <w:sz w:val="18"/>
                <w:lang w:eastAsia="ja-JP"/>
              </w:rPr>
            </w:pPr>
            <w:r w:rsidRPr="004F1A9C">
              <w:rPr>
                <w:rFonts w:ascii="Arial" w:hAnsi="Arial" w:cs="Arial"/>
                <w:sz w:val="18"/>
                <w:lang w:eastAsia="zh-CN"/>
              </w:rPr>
              <w:t xml:space="preserve">Cell </w:t>
            </w:r>
            <w:r w:rsidRPr="004F1A9C">
              <w:rPr>
                <w:rFonts w:ascii="Arial" w:eastAsia="SimSun" w:hAnsi="Arial" w:cs="Arial"/>
                <w:sz w:val="18"/>
                <w:lang w:eastAsia="zh-CN"/>
              </w:rPr>
              <w:t>3</w:t>
            </w:r>
            <w:r w:rsidRPr="004F1A9C">
              <w:rPr>
                <w:rFonts w:ascii="Arial" w:hAnsi="Arial" w:cs="Arial"/>
                <w:sz w:val="18"/>
                <w:lang w:eastAsia="zh-CN"/>
              </w:rPr>
              <w:t xml:space="preserve"> timing offset to Cell </w:t>
            </w:r>
            <w:r w:rsidRPr="004F1A9C">
              <w:rPr>
                <w:rFonts w:ascii="Arial" w:eastAsia="SimSun"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FC54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bCs/>
                <w:sz w:val="18"/>
                <w:lang w:eastAsia="en-GB"/>
              </w:rPr>
              <w:sym w:font="Symbol" w:char="F06D"/>
            </w:r>
            <w:r w:rsidRPr="004F1A9C">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813C3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eastAsia="zh-CN"/>
              </w:rPr>
            </w:pPr>
            <w:r w:rsidRPr="004F1A9C">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7F005F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r w:rsidR="004F1A9C" w:rsidRPr="004F1A9C" w14:paraId="5317DAFB"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DF4C4"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cs="Arial"/>
                <w:sz w:val="18"/>
                <w:lang w:eastAsia="ja-JP"/>
              </w:rPr>
            </w:pPr>
            <w:r w:rsidRPr="004F1A9C">
              <w:rPr>
                <w:rFonts w:ascii="Arial" w:hAnsi="Arial" w:cs="Arial"/>
                <w:sz w:val="18"/>
                <w:lang w:eastAsia="zh-CN"/>
              </w:rPr>
              <w:t xml:space="preserve">Time alignment error between Cell </w:t>
            </w:r>
            <w:r w:rsidRPr="004F1A9C">
              <w:rPr>
                <w:rFonts w:ascii="Arial" w:eastAsia="SimSun" w:hAnsi="Arial" w:cs="Arial"/>
                <w:sz w:val="18"/>
                <w:lang w:eastAsia="zh-CN"/>
              </w:rPr>
              <w:t>3</w:t>
            </w:r>
            <w:r w:rsidRPr="004F1A9C">
              <w:rPr>
                <w:rFonts w:ascii="Arial" w:hAnsi="Arial" w:cs="Arial"/>
                <w:sz w:val="18"/>
                <w:lang w:eastAsia="zh-CN"/>
              </w:rPr>
              <w:t xml:space="preserve"> and Cell </w:t>
            </w:r>
            <w:r w:rsidRPr="004F1A9C">
              <w:rPr>
                <w:rFonts w:ascii="Arial" w:eastAsia="SimSun"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4050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bCs/>
                <w:sz w:val="18"/>
                <w:lang w:eastAsia="en-GB"/>
              </w:rPr>
              <w:sym w:font="Symbol" w:char="F06D"/>
            </w:r>
            <w:r w:rsidRPr="004F1A9C">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2BBA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cs="Arial"/>
                <w:sz w:val="18"/>
                <w:lang w:eastAsia="en-GB"/>
              </w:rPr>
              <w:sym w:font="Symbol" w:char="F0A3"/>
            </w:r>
            <w:r w:rsidRPr="004F1A9C">
              <w:rPr>
                <w:rFonts w:ascii="Arial" w:hAnsi="Arial" w:cs="Arial"/>
                <w:sz w:val="18"/>
                <w:lang w:eastAsia="zh-CN"/>
              </w:rPr>
              <w:t xml:space="preserve"> </w:t>
            </w:r>
            <w:r w:rsidRPr="004F1A9C">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946FAF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cs="Arial"/>
                <w:sz w:val="18"/>
                <w:lang w:eastAsia="en-GB"/>
              </w:rPr>
              <w:t>The value of time alignment error depends upon the type of carrier aggregation.</w:t>
            </w:r>
          </w:p>
        </w:tc>
      </w:tr>
      <w:tr w:rsidR="004F1A9C" w:rsidRPr="004F1A9C" w14:paraId="75C4154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8C0E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E139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2A3B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del w:id="1" w:author="Ericsson" w:date="2021-07-29T17:22:00Z">
              <w:r w:rsidRPr="004F1A9C" w:rsidDel="004F1A9C">
                <w:rPr>
                  <w:rFonts w:ascii="Arial" w:hAnsi="Arial" w:cs="Arial"/>
                  <w:sz w:val="18"/>
                  <w:lang w:eastAsia="en-GB"/>
                </w:rPr>
                <w:delText>[</w:delText>
              </w:r>
            </w:del>
            <w:r w:rsidRPr="004F1A9C">
              <w:rPr>
                <w:rFonts w:ascii="Arial" w:hAnsi="Arial" w:cs="Arial"/>
                <w:sz w:val="18"/>
                <w:lang w:eastAsia="en-GB"/>
              </w:rPr>
              <w:t>7</w:t>
            </w:r>
            <w:del w:id="2" w:author="Ericsson" w:date="2021-07-29T17:22:00Z">
              <w:r w:rsidRPr="004F1A9C" w:rsidDel="004F1A9C">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85F296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During this time PCell and PSCell shall be known and the SCell configured and detected.</w:t>
            </w:r>
          </w:p>
        </w:tc>
      </w:tr>
      <w:tr w:rsidR="004F1A9C" w:rsidRPr="004F1A9C" w14:paraId="7AA180F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7236D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F9AE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7131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del w:id="3" w:author="Ericsson" w:date="2021-07-29T17:22:00Z">
              <w:r w:rsidRPr="004F1A9C" w:rsidDel="004F1A9C">
                <w:rPr>
                  <w:rFonts w:ascii="Arial" w:hAnsi="Arial" w:cs="Arial"/>
                  <w:sz w:val="18"/>
                  <w:lang w:eastAsia="en-GB"/>
                </w:rPr>
                <w:delText>[</w:delText>
              </w:r>
            </w:del>
            <w:r w:rsidRPr="004F1A9C">
              <w:rPr>
                <w:rFonts w:ascii="Arial" w:hAnsi="Arial" w:cs="Arial"/>
                <w:sz w:val="18"/>
                <w:lang w:eastAsia="en-GB"/>
              </w:rPr>
              <w:t>1</w:t>
            </w:r>
            <w:del w:id="4" w:author="Ericsson" w:date="2021-07-29T17:22:00Z">
              <w:r w:rsidRPr="004F1A9C" w:rsidDel="004F1A9C">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30464F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ja-JP"/>
              </w:rPr>
              <w:t>During this time the UE shall activate the SCell.</w:t>
            </w:r>
          </w:p>
        </w:tc>
      </w:tr>
      <w:tr w:rsidR="004F1A9C" w:rsidRPr="004F1A9C" w14:paraId="32ED5EE4"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D508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ja-JP"/>
              </w:rPr>
            </w:pPr>
            <w:r w:rsidRPr="004F1A9C">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7524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CCB56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358061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During this time the UE shall deactivate the SCell.</w:t>
            </w:r>
          </w:p>
        </w:tc>
      </w:tr>
      <w:tr w:rsidR="004F1A9C" w:rsidRPr="004F1A9C" w14:paraId="1781A03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575E2AD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cs="v4.2.0"/>
                <w:sz w:val="18"/>
                <w:lang w:eastAsia="en-GB"/>
              </w:rPr>
              <w:t>T</w:t>
            </w:r>
            <w:r w:rsidRPr="004F1A9C">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29D738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D661FE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cs="v4.2.0"/>
                <w:sz w:val="18"/>
                <w:lang w:eastAsia="en-GB"/>
              </w:rPr>
              <w:t>k</w:t>
            </w:r>
            <w:r w:rsidRPr="004F1A9C">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4F1A9C">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1E3495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k</w:t>
            </w:r>
            <w:r w:rsidRPr="004F1A9C">
              <w:rPr>
                <w:rFonts w:ascii="Arial" w:hAnsi="Arial"/>
                <w:sz w:val="18"/>
                <w:vertAlign w:val="subscript"/>
                <w:lang w:eastAsia="en-GB"/>
              </w:rPr>
              <w:t>1</w:t>
            </w:r>
            <w:r w:rsidRPr="004F1A9C">
              <w:rPr>
                <w:rFonts w:ascii="Arial" w:hAnsi="Arial"/>
                <w:sz w:val="18"/>
                <w:lang w:eastAsia="en-GB"/>
              </w:rPr>
              <w:t xml:space="preserve"> is a number of slots and is indicated by the PDSCH-to-HARQ-timing-indicator field in the DCI format, if present, or provided by </w:t>
            </w:r>
            <w:r w:rsidRPr="004F1A9C">
              <w:rPr>
                <w:rFonts w:ascii="Arial" w:hAnsi="Arial"/>
                <w:i/>
                <w:sz w:val="18"/>
                <w:lang w:eastAsia="en-GB"/>
              </w:rPr>
              <w:t>dl-DataToUL-ACK</w:t>
            </w:r>
            <w:r w:rsidRPr="004F1A9C">
              <w:rPr>
                <w:rFonts w:ascii="Arial" w:eastAsia="SimSun" w:hAnsi="Arial"/>
                <w:sz w:val="18"/>
                <w:lang w:eastAsia="zh-CN"/>
              </w:rPr>
              <w:t>, the value of k should be the minimum value defined in TS 38.213 [3] depends on UE’s capability</w:t>
            </w:r>
          </w:p>
        </w:tc>
      </w:tr>
      <w:tr w:rsidR="004F1A9C" w:rsidRPr="004F1A9C" w14:paraId="018BD0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62EB4ED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T</w:t>
            </w:r>
            <w:r w:rsidRPr="004F1A9C">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83D770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90C6CA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1CB25C4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the delay uncertainty in acquiring the first available CSI reporting resources as specified in TS 38.331 [2]</w:t>
            </w:r>
          </w:p>
        </w:tc>
      </w:tr>
    </w:tbl>
    <w:p w14:paraId="6BDB4E4B" w14:textId="77777777" w:rsidR="004F1A9C" w:rsidRPr="004F1A9C" w:rsidRDefault="004F1A9C" w:rsidP="004F1A9C">
      <w:pPr>
        <w:overflowPunct w:val="0"/>
        <w:autoSpaceDE w:val="0"/>
        <w:autoSpaceDN w:val="0"/>
        <w:adjustRightInd w:val="0"/>
        <w:textAlignment w:val="baseline"/>
        <w:rPr>
          <w:rFonts w:eastAsia="MS Mincho"/>
          <w:lang w:eastAsia="en-GB"/>
        </w:rPr>
      </w:pPr>
    </w:p>
    <w:p w14:paraId="57577B8C"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eastAsia="MS Mincho" w:hAnsi="Arial"/>
          <w:b/>
          <w:lang w:eastAsia="en-GB"/>
        </w:rPr>
      </w:pPr>
      <w:r w:rsidRPr="004F1A9C">
        <w:rPr>
          <w:rFonts w:ascii="Arial" w:hAnsi="Arial"/>
          <w:b/>
          <w:lang w:eastAsia="en-GB"/>
        </w:rPr>
        <w:lastRenderedPageBreak/>
        <w:t>Table A.</w:t>
      </w:r>
      <w:r w:rsidRPr="004F1A9C">
        <w:rPr>
          <w:rFonts w:ascii="Arial" w:eastAsia="SimSun" w:hAnsi="Arial"/>
          <w:b/>
          <w:lang w:eastAsia="zh-CN"/>
        </w:rPr>
        <w:t>10</w:t>
      </w:r>
      <w:r w:rsidRPr="004F1A9C">
        <w:rPr>
          <w:rFonts w:ascii="Arial" w:hAnsi="Arial"/>
          <w:b/>
          <w:lang w:eastAsia="en-GB"/>
        </w:rPr>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77"/>
        <w:gridCol w:w="15"/>
        <w:gridCol w:w="763"/>
        <w:gridCol w:w="29"/>
        <w:gridCol w:w="749"/>
        <w:gridCol w:w="750"/>
        <w:gridCol w:w="27"/>
        <w:gridCol w:w="760"/>
        <w:gridCol w:w="18"/>
        <w:gridCol w:w="778"/>
      </w:tblGrid>
      <w:tr w:rsidR="004F1A9C" w:rsidRPr="004F1A9C" w14:paraId="3A38FA03" w14:textId="77777777" w:rsidTr="0069758A">
        <w:trPr>
          <w:jc w:val="center"/>
        </w:trPr>
        <w:tc>
          <w:tcPr>
            <w:tcW w:w="3672" w:type="dxa"/>
            <w:gridSpan w:val="2"/>
            <w:vMerge w:val="restart"/>
            <w:tcBorders>
              <w:top w:val="single" w:sz="4" w:space="0" w:color="auto"/>
              <w:left w:val="single" w:sz="4" w:space="0" w:color="auto"/>
              <w:right w:val="single" w:sz="4" w:space="0" w:color="auto"/>
            </w:tcBorders>
            <w:vAlign w:val="center"/>
          </w:tcPr>
          <w:p w14:paraId="522B893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6B3CF22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Unit</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C21B75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Cell 2</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482D52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en-US" w:eastAsia="en-GB"/>
              </w:rPr>
            </w:pPr>
            <w:r w:rsidRPr="004F1A9C">
              <w:rPr>
                <w:rFonts w:ascii="Arial" w:hAnsi="Arial"/>
                <w:b/>
                <w:sz w:val="18"/>
                <w:lang w:val="en-US" w:eastAsia="en-GB"/>
              </w:rPr>
              <w:t>Cell 3</w:t>
            </w:r>
          </w:p>
        </w:tc>
      </w:tr>
      <w:tr w:rsidR="004F1A9C" w:rsidRPr="004F1A9C" w14:paraId="43664A58" w14:textId="77777777" w:rsidTr="0069758A">
        <w:trPr>
          <w:jc w:val="center"/>
        </w:trPr>
        <w:tc>
          <w:tcPr>
            <w:tcW w:w="3672" w:type="dxa"/>
            <w:gridSpan w:val="2"/>
            <w:vMerge/>
            <w:tcBorders>
              <w:left w:val="single" w:sz="4" w:space="0" w:color="auto"/>
              <w:bottom w:val="single" w:sz="4" w:space="0" w:color="auto"/>
              <w:right w:val="single" w:sz="4" w:space="0" w:color="auto"/>
            </w:tcBorders>
            <w:vAlign w:val="center"/>
          </w:tcPr>
          <w:p w14:paraId="36DC16B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345F305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2CF0BC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C034FF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61EC66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25AE9FA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72EDC8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T2</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1BCDDB6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4F1A9C">
              <w:rPr>
                <w:rFonts w:ascii="Arial" w:hAnsi="Arial"/>
                <w:b/>
                <w:sz w:val="18"/>
                <w:lang w:val="en-US" w:eastAsia="en-GB"/>
              </w:rPr>
              <w:t>T3</w:t>
            </w:r>
          </w:p>
        </w:tc>
      </w:tr>
      <w:tr w:rsidR="004F1A9C" w:rsidRPr="004F1A9C" w14:paraId="03E7D5CE" w14:textId="77777777" w:rsidTr="0069758A">
        <w:trPr>
          <w:trHeight w:val="132"/>
          <w:jc w:val="center"/>
        </w:trPr>
        <w:tc>
          <w:tcPr>
            <w:tcW w:w="2405" w:type="dxa"/>
            <w:tcBorders>
              <w:top w:val="single" w:sz="4" w:space="0" w:color="auto"/>
              <w:left w:val="single" w:sz="4" w:space="0" w:color="auto"/>
              <w:right w:val="single" w:sz="4" w:space="0" w:color="auto"/>
            </w:tcBorders>
            <w:vAlign w:val="center"/>
          </w:tcPr>
          <w:p w14:paraId="463EE297"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Duplex mode</w:t>
            </w:r>
          </w:p>
        </w:tc>
        <w:tc>
          <w:tcPr>
            <w:tcW w:w="1267" w:type="dxa"/>
            <w:tcBorders>
              <w:top w:val="single" w:sz="4" w:space="0" w:color="auto"/>
              <w:left w:val="single" w:sz="4" w:space="0" w:color="auto"/>
              <w:right w:val="single" w:sz="4" w:space="0" w:color="auto"/>
            </w:tcBorders>
            <w:vAlign w:val="center"/>
          </w:tcPr>
          <w:p w14:paraId="7587A5C6"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6FEFA4D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579405D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TDD</w:t>
            </w:r>
          </w:p>
        </w:tc>
        <w:tc>
          <w:tcPr>
            <w:tcW w:w="2333" w:type="dxa"/>
            <w:gridSpan w:val="5"/>
            <w:tcBorders>
              <w:top w:val="single" w:sz="4" w:space="0" w:color="auto"/>
              <w:left w:val="single" w:sz="4" w:space="0" w:color="auto"/>
              <w:right w:val="single" w:sz="4" w:space="0" w:color="auto"/>
            </w:tcBorders>
            <w:vAlign w:val="center"/>
          </w:tcPr>
          <w:p w14:paraId="64B1611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TDD</w:t>
            </w:r>
          </w:p>
        </w:tc>
      </w:tr>
      <w:tr w:rsidR="004F1A9C" w:rsidRPr="004F1A9C" w14:paraId="3098FBD7" w14:textId="77777777" w:rsidTr="0069758A">
        <w:trPr>
          <w:trHeight w:val="192"/>
          <w:jc w:val="center"/>
        </w:trPr>
        <w:tc>
          <w:tcPr>
            <w:tcW w:w="2405" w:type="dxa"/>
            <w:tcBorders>
              <w:top w:val="single" w:sz="4" w:space="0" w:color="auto"/>
              <w:left w:val="single" w:sz="4" w:space="0" w:color="auto"/>
              <w:right w:val="single" w:sz="4" w:space="0" w:color="auto"/>
            </w:tcBorders>
            <w:vAlign w:val="center"/>
          </w:tcPr>
          <w:p w14:paraId="7001F6C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TDD configuration</w:t>
            </w:r>
          </w:p>
        </w:tc>
        <w:tc>
          <w:tcPr>
            <w:tcW w:w="1267" w:type="dxa"/>
            <w:tcBorders>
              <w:top w:val="single" w:sz="4" w:space="0" w:color="auto"/>
              <w:left w:val="single" w:sz="4" w:space="0" w:color="auto"/>
              <w:right w:val="single" w:sz="4" w:space="0" w:color="auto"/>
            </w:tcBorders>
            <w:vAlign w:val="center"/>
          </w:tcPr>
          <w:p w14:paraId="16644FC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w:t>
            </w:r>
            <w:r w:rsidRPr="004F1A9C">
              <w:rPr>
                <w:rFonts w:ascii="Arial" w:hAnsi="Arial"/>
                <w:sz w:val="18"/>
                <w:szCs w:val="18"/>
                <w:lang w:eastAsia="en-GB"/>
              </w:rPr>
              <w:t xml:space="preserve"> 1,2</w:t>
            </w:r>
          </w:p>
        </w:tc>
        <w:tc>
          <w:tcPr>
            <w:tcW w:w="1256" w:type="dxa"/>
            <w:tcBorders>
              <w:top w:val="single" w:sz="4" w:space="0" w:color="auto"/>
              <w:left w:val="single" w:sz="4" w:space="0" w:color="auto"/>
              <w:right w:val="single" w:sz="4" w:space="0" w:color="auto"/>
            </w:tcBorders>
            <w:vAlign w:val="center"/>
          </w:tcPr>
          <w:p w14:paraId="2155ADA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6EF3E57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TDDConf.1.1 CCA</w:t>
            </w:r>
          </w:p>
        </w:tc>
        <w:tc>
          <w:tcPr>
            <w:tcW w:w="2333" w:type="dxa"/>
            <w:gridSpan w:val="5"/>
            <w:tcBorders>
              <w:top w:val="single" w:sz="4" w:space="0" w:color="auto"/>
              <w:left w:val="single" w:sz="4" w:space="0" w:color="auto"/>
              <w:right w:val="single" w:sz="4" w:space="0" w:color="auto"/>
            </w:tcBorders>
            <w:vAlign w:val="center"/>
          </w:tcPr>
          <w:p w14:paraId="1DB7D5F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TDDConf.1.1 CCA</w:t>
            </w:r>
          </w:p>
        </w:tc>
      </w:tr>
      <w:tr w:rsidR="004F1A9C" w:rsidRPr="004F1A9C" w14:paraId="716E1ADD" w14:textId="77777777" w:rsidTr="0069758A">
        <w:trPr>
          <w:trHeight w:val="175"/>
          <w:jc w:val="center"/>
        </w:trPr>
        <w:tc>
          <w:tcPr>
            <w:tcW w:w="2405" w:type="dxa"/>
            <w:tcBorders>
              <w:top w:val="single" w:sz="4" w:space="0" w:color="auto"/>
              <w:left w:val="single" w:sz="4" w:space="0" w:color="auto"/>
              <w:right w:val="single" w:sz="4" w:space="0" w:color="auto"/>
            </w:tcBorders>
            <w:vAlign w:val="center"/>
          </w:tcPr>
          <w:p w14:paraId="7802320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BW</w:t>
            </w:r>
            <w:r w:rsidRPr="004F1A9C">
              <w:rPr>
                <w:rFonts w:ascii="Arial" w:hAnsi="Arial"/>
                <w:sz w:val="18"/>
                <w:vertAlign w:val="subscript"/>
                <w:lang w:val="en-US" w:eastAsia="en-GB"/>
              </w:rPr>
              <w:t>channel</w:t>
            </w:r>
          </w:p>
        </w:tc>
        <w:tc>
          <w:tcPr>
            <w:tcW w:w="1267" w:type="dxa"/>
            <w:tcBorders>
              <w:top w:val="single" w:sz="4" w:space="0" w:color="auto"/>
              <w:left w:val="single" w:sz="4" w:space="0" w:color="auto"/>
              <w:right w:val="single" w:sz="4" w:space="0" w:color="auto"/>
            </w:tcBorders>
            <w:vAlign w:val="center"/>
          </w:tcPr>
          <w:p w14:paraId="07464F53"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hAnsi="Arial"/>
                <w:sz w:val="18"/>
                <w:lang w:eastAsia="en-GB"/>
              </w:rPr>
              <w:t>Config</w:t>
            </w:r>
            <w:r w:rsidRPr="004F1A9C">
              <w:rPr>
                <w:rFonts w:ascii="Arial" w:hAnsi="Arial"/>
                <w:sz w:val="18"/>
                <w:szCs w:val="18"/>
                <w:lang w:eastAsia="en-GB"/>
              </w:rPr>
              <w:t xml:space="preserve"> 1,</w:t>
            </w:r>
            <w:r w:rsidRPr="004F1A9C">
              <w:rPr>
                <w:rFonts w:ascii="Arial" w:eastAsia="SimSun" w:hAnsi="Arial"/>
                <w:sz w:val="18"/>
                <w:szCs w:val="18"/>
                <w:lang w:eastAsia="zh-CN"/>
              </w:rPr>
              <w:t>2</w:t>
            </w:r>
          </w:p>
        </w:tc>
        <w:tc>
          <w:tcPr>
            <w:tcW w:w="1256" w:type="dxa"/>
            <w:tcBorders>
              <w:top w:val="single" w:sz="4" w:space="0" w:color="auto"/>
              <w:left w:val="single" w:sz="4" w:space="0" w:color="auto"/>
              <w:right w:val="single" w:sz="4" w:space="0" w:color="auto"/>
            </w:tcBorders>
            <w:vAlign w:val="center"/>
          </w:tcPr>
          <w:p w14:paraId="2F5DE4B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MHz</w:t>
            </w:r>
          </w:p>
        </w:tc>
        <w:tc>
          <w:tcPr>
            <w:tcW w:w="2333" w:type="dxa"/>
            <w:gridSpan w:val="5"/>
            <w:tcBorders>
              <w:top w:val="single" w:sz="4" w:space="0" w:color="auto"/>
              <w:left w:val="single" w:sz="4" w:space="0" w:color="auto"/>
              <w:right w:val="single" w:sz="4" w:space="0" w:color="auto"/>
            </w:tcBorders>
            <w:vAlign w:val="center"/>
          </w:tcPr>
          <w:p w14:paraId="401C17D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4F1A9C">
              <w:rPr>
                <w:rFonts w:ascii="Arial" w:hAnsi="Arial"/>
                <w:sz w:val="18"/>
                <w:szCs w:val="18"/>
                <w:lang w:eastAsia="en-GB"/>
              </w:rPr>
              <w:t xml:space="preserve">40: </w:t>
            </w:r>
            <w:r w:rsidRPr="004F1A9C">
              <w:rPr>
                <w:rFonts w:ascii="Arial" w:hAnsi="Arial"/>
                <w:sz w:val="18"/>
                <w:szCs w:val="18"/>
                <w:lang w:val="de-DE" w:eastAsia="en-GB"/>
              </w:rPr>
              <w:t>N</w:t>
            </w:r>
            <w:r w:rsidRPr="004F1A9C">
              <w:rPr>
                <w:rFonts w:ascii="Arial" w:hAnsi="Arial"/>
                <w:sz w:val="18"/>
                <w:szCs w:val="18"/>
                <w:vertAlign w:val="subscript"/>
                <w:lang w:val="de-DE" w:eastAsia="en-GB"/>
              </w:rPr>
              <w:t>RB,c</w:t>
            </w:r>
            <w:r w:rsidRPr="004F1A9C">
              <w:rPr>
                <w:rFonts w:ascii="Arial" w:hAnsi="Arial"/>
                <w:sz w:val="18"/>
                <w:szCs w:val="18"/>
                <w:lang w:val="de-DE" w:eastAsia="en-GB"/>
              </w:rPr>
              <w:t xml:space="preserve"> = 106</w:t>
            </w:r>
          </w:p>
        </w:tc>
        <w:tc>
          <w:tcPr>
            <w:tcW w:w="2333" w:type="dxa"/>
            <w:gridSpan w:val="5"/>
            <w:tcBorders>
              <w:top w:val="single" w:sz="4" w:space="0" w:color="auto"/>
              <w:left w:val="single" w:sz="4" w:space="0" w:color="auto"/>
              <w:right w:val="single" w:sz="4" w:space="0" w:color="auto"/>
            </w:tcBorders>
            <w:vAlign w:val="center"/>
          </w:tcPr>
          <w:p w14:paraId="10CBB1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4F1A9C">
              <w:rPr>
                <w:rFonts w:ascii="Arial" w:hAnsi="Arial"/>
                <w:sz w:val="18"/>
                <w:szCs w:val="18"/>
                <w:lang w:eastAsia="en-GB"/>
              </w:rPr>
              <w:t xml:space="preserve">40: </w:t>
            </w:r>
            <w:r w:rsidRPr="004F1A9C">
              <w:rPr>
                <w:rFonts w:ascii="Arial" w:hAnsi="Arial"/>
                <w:sz w:val="18"/>
                <w:szCs w:val="18"/>
                <w:lang w:val="de-DE" w:eastAsia="en-GB"/>
              </w:rPr>
              <w:t>N</w:t>
            </w:r>
            <w:r w:rsidRPr="004F1A9C">
              <w:rPr>
                <w:rFonts w:ascii="Arial" w:hAnsi="Arial"/>
                <w:sz w:val="18"/>
                <w:szCs w:val="18"/>
                <w:vertAlign w:val="subscript"/>
                <w:lang w:val="de-DE" w:eastAsia="en-GB"/>
              </w:rPr>
              <w:t>RB,c</w:t>
            </w:r>
            <w:r w:rsidRPr="004F1A9C">
              <w:rPr>
                <w:rFonts w:ascii="Arial" w:hAnsi="Arial"/>
                <w:sz w:val="18"/>
                <w:szCs w:val="18"/>
                <w:lang w:val="de-DE" w:eastAsia="en-GB"/>
              </w:rPr>
              <w:t xml:space="preserve"> = 106</w:t>
            </w:r>
          </w:p>
        </w:tc>
      </w:tr>
      <w:tr w:rsidR="004F1A9C" w:rsidRPr="004F1A9C" w14:paraId="69A4A9DF" w14:textId="77777777" w:rsidTr="0069758A">
        <w:trPr>
          <w:trHeight w:val="139"/>
          <w:jc w:val="center"/>
        </w:trPr>
        <w:tc>
          <w:tcPr>
            <w:tcW w:w="3672" w:type="dxa"/>
            <w:gridSpan w:val="2"/>
            <w:tcBorders>
              <w:left w:val="single" w:sz="4" w:space="0" w:color="auto"/>
              <w:right w:val="single" w:sz="4" w:space="0" w:color="auto"/>
            </w:tcBorders>
            <w:vAlign w:val="center"/>
          </w:tcPr>
          <w:p w14:paraId="2809788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0E61068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3B44CAE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A.3.20.2.1</w:t>
            </w:r>
          </w:p>
        </w:tc>
        <w:tc>
          <w:tcPr>
            <w:tcW w:w="2333" w:type="dxa"/>
            <w:gridSpan w:val="5"/>
            <w:tcBorders>
              <w:left w:val="single" w:sz="4" w:space="0" w:color="auto"/>
              <w:right w:val="single" w:sz="4" w:space="0" w:color="auto"/>
            </w:tcBorders>
            <w:vAlign w:val="center"/>
          </w:tcPr>
          <w:p w14:paraId="5927DF0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A.3.20.2.1</w:t>
            </w:r>
          </w:p>
        </w:tc>
      </w:tr>
      <w:tr w:rsidR="004F1A9C" w:rsidRPr="004F1A9C" w14:paraId="72E01B07" w14:textId="77777777" w:rsidTr="0069758A">
        <w:trPr>
          <w:trHeight w:val="139"/>
          <w:jc w:val="center"/>
        </w:trPr>
        <w:tc>
          <w:tcPr>
            <w:tcW w:w="3672" w:type="dxa"/>
            <w:gridSpan w:val="2"/>
            <w:tcBorders>
              <w:left w:val="single" w:sz="4" w:space="0" w:color="auto"/>
              <w:right w:val="single" w:sz="4" w:space="0" w:color="auto"/>
            </w:tcBorders>
            <w:vAlign w:val="center"/>
          </w:tcPr>
          <w:p w14:paraId="6D15BA0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758EC5E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014C33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As specified in clause A.3.20.2.2</w:t>
            </w:r>
          </w:p>
        </w:tc>
        <w:tc>
          <w:tcPr>
            <w:tcW w:w="2333" w:type="dxa"/>
            <w:gridSpan w:val="5"/>
            <w:tcBorders>
              <w:left w:val="single" w:sz="4" w:space="0" w:color="auto"/>
              <w:right w:val="single" w:sz="4" w:space="0" w:color="auto"/>
            </w:tcBorders>
            <w:vAlign w:val="center"/>
          </w:tcPr>
          <w:p w14:paraId="6363487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w:t>
            </w:r>
          </w:p>
        </w:tc>
      </w:tr>
      <w:tr w:rsidR="004F1A9C" w:rsidRPr="004F1A9C" w14:paraId="064BF021" w14:textId="77777777" w:rsidTr="0069758A">
        <w:trPr>
          <w:trHeight w:val="139"/>
          <w:jc w:val="center"/>
        </w:trPr>
        <w:tc>
          <w:tcPr>
            <w:tcW w:w="2405" w:type="dxa"/>
            <w:tcBorders>
              <w:left w:val="single" w:sz="4" w:space="0" w:color="auto"/>
              <w:right w:val="single" w:sz="4" w:space="0" w:color="auto"/>
            </w:tcBorders>
            <w:vAlign w:val="center"/>
          </w:tcPr>
          <w:p w14:paraId="1A79D56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DL CCA probability for semi-static channel access</w:t>
            </w:r>
            <w:r w:rsidRPr="004F1A9C">
              <w:rPr>
                <w:rFonts w:ascii="Arial" w:hAnsi="Arial"/>
                <w:sz w:val="18"/>
                <w:vertAlign w:val="superscript"/>
                <w:lang w:val="en-US" w:eastAsia="zh-CN"/>
              </w:rPr>
              <w:t>Note5,7</w:t>
            </w:r>
          </w:p>
        </w:tc>
        <w:tc>
          <w:tcPr>
            <w:tcW w:w="1267" w:type="dxa"/>
            <w:tcBorders>
              <w:left w:val="single" w:sz="4" w:space="0" w:color="auto"/>
              <w:right w:val="single" w:sz="4" w:space="0" w:color="auto"/>
            </w:tcBorders>
            <w:vAlign w:val="center"/>
          </w:tcPr>
          <w:p w14:paraId="4EFBAB3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27E3AFE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64DEF0E0" w14:textId="7AB404B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ins w:id="5" w:author="Ericsson" w:date="2021-07-29T17:24:00Z">
              <w:r>
                <w:rPr>
                  <w:rFonts w:ascii="Arial" w:hAnsi="Arial"/>
                  <w:sz w:val="18"/>
                  <w:lang w:eastAsia="zh-CN"/>
                </w:rPr>
                <w:t>0.9375</w:t>
              </w:r>
            </w:ins>
            <w:del w:id="6" w:author="Ericsson" w:date="2021-07-29T17:24:00Z">
              <w:r w:rsidRPr="004F1A9C" w:rsidDel="004F1A9C">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57CBACAC" w14:textId="0A1F8154"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ins w:id="7" w:author="Ericsson" w:date="2021-07-29T17:24:00Z">
              <w:r>
                <w:rPr>
                  <w:rFonts w:ascii="Arial" w:hAnsi="Arial"/>
                  <w:sz w:val="18"/>
                  <w:lang w:eastAsia="zh-CN"/>
                </w:rPr>
                <w:t>0.9375</w:t>
              </w:r>
            </w:ins>
            <w:del w:id="8" w:author="Ericsson" w:date="2021-07-29T17:24:00Z">
              <w:r w:rsidRPr="004F1A9C" w:rsidDel="004F1A9C">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3BAC208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9" w:author="Ericsson" w:date="2021-07-29T17:23:00Z">
              <w:r w:rsidRPr="004F1A9C" w:rsidDel="004F1A9C">
                <w:rPr>
                  <w:rFonts w:ascii="Arial" w:hAnsi="Arial"/>
                  <w:sz w:val="18"/>
                  <w:lang w:eastAsia="zh-CN"/>
                </w:rPr>
                <w:delText>[</w:delText>
              </w:r>
            </w:del>
            <w:r w:rsidRPr="004F1A9C">
              <w:rPr>
                <w:rFonts w:ascii="Arial" w:hAnsi="Arial"/>
                <w:sz w:val="18"/>
                <w:lang w:eastAsia="zh-CN"/>
              </w:rPr>
              <w:t>1</w:t>
            </w:r>
            <w:del w:id="10" w:author="Ericsson" w:date="2021-07-29T17:24:00Z">
              <w:r w:rsidRPr="004F1A9C" w:rsidDel="004F1A9C">
                <w:rPr>
                  <w:rFonts w:ascii="Arial" w:hAnsi="Arial"/>
                  <w:sz w:val="18"/>
                  <w:lang w:eastAsia="zh-CN"/>
                </w:rPr>
                <w:delText>]</w:delText>
              </w:r>
            </w:del>
          </w:p>
        </w:tc>
        <w:tc>
          <w:tcPr>
            <w:tcW w:w="777" w:type="dxa"/>
            <w:gridSpan w:val="2"/>
            <w:tcBorders>
              <w:left w:val="single" w:sz="4" w:space="0" w:color="auto"/>
              <w:right w:val="single" w:sz="4" w:space="0" w:color="auto"/>
            </w:tcBorders>
            <w:vAlign w:val="center"/>
          </w:tcPr>
          <w:p w14:paraId="55686695" w14:textId="513EF37C"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ins w:id="11" w:author="Ericsson" w:date="2021-07-29T17:25:00Z">
              <w:r>
                <w:rPr>
                  <w:rFonts w:ascii="Arial" w:hAnsi="Arial"/>
                  <w:sz w:val="18"/>
                  <w:lang w:eastAsia="zh-CN"/>
                </w:rPr>
                <w:t>0.9375</w:t>
              </w:r>
            </w:ins>
            <w:del w:id="12" w:author="Ericsson" w:date="2021-07-29T17:25:00Z">
              <w:r w:rsidRPr="004F1A9C" w:rsidDel="004F1A9C">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21343AEC" w14:textId="703ED9FF"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ins w:id="13" w:author="Ericsson" w:date="2021-07-29T17:25:00Z">
              <w:r>
                <w:rPr>
                  <w:rFonts w:ascii="Arial" w:hAnsi="Arial"/>
                  <w:sz w:val="18"/>
                  <w:lang w:eastAsia="zh-CN"/>
                </w:rPr>
                <w:t>0.9375</w:t>
              </w:r>
            </w:ins>
            <w:del w:id="14" w:author="Ericsson" w:date="2021-07-29T17:25:00Z">
              <w:r w:rsidRPr="004F1A9C" w:rsidDel="004F1A9C">
                <w:rPr>
                  <w:rFonts w:ascii="Arial" w:hAnsi="Arial"/>
                  <w:sz w:val="18"/>
                  <w:lang w:eastAsia="zh-CN"/>
                </w:rPr>
                <w:delText>[0.75]</w:delText>
              </w:r>
            </w:del>
          </w:p>
        </w:tc>
        <w:tc>
          <w:tcPr>
            <w:tcW w:w="778" w:type="dxa"/>
            <w:tcBorders>
              <w:left w:val="single" w:sz="4" w:space="0" w:color="auto"/>
              <w:right w:val="single" w:sz="4" w:space="0" w:color="auto"/>
            </w:tcBorders>
            <w:vAlign w:val="center"/>
          </w:tcPr>
          <w:p w14:paraId="6BC52C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5" w:author="Ericsson" w:date="2021-07-29T17:23:00Z">
              <w:r w:rsidRPr="004F1A9C" w:rsidDel="004F1A9C">
                <w:rPr>
                  <w:rFonts w:ascii="Arial" w:hAnsi="Arial"/>
                  <w:sz w:val="18"/>
                  <w:lang w:eastAsia="zh-CN"/>
                </w:rPr>
                <w:delText>[</w:delText>
              </w:r>
            </w:del>
            <w:r w:rsidRPr="004F1A9C">
              <w:rPr>
                <w:rFonts w:ascii="Arial" w:hAnsi="Arial"/>
                <w:sz w:val="18"/>
                <w:lang w:eastAsia="zh-CN"/>
              </w:rPr>
              <w:t>1</w:t>
            </w:r>
            <w:del w:id="16" w:author="Ericsson" w:date="2021-07-29T17:23:00Z">
              <w:r w:rsidRPr="004F1A9C" w:rsidDel="004F1A9C">
                <w:rPr>
                  <w:rFonts w:ascii="Arial" w:hAnsi="Arial"/>
                  <w:sz w:val="18"/>
                  <w:lang w:eastAsia="zh-CN"/>
                </w:rPr>
                <w:delText>]</w:delText>
              </w:r>
            </w:del>
          </w:p>
        </w:tc>
      </w:tr>
      <w:tr w:rsidR="004F1A9C" w:rsidRPr="004F1A9C" w14:paraId="5DFA4D4A" w14:textId="77777777" w:rsidTr="0069758A">
        <w:trPr>
          <w:trHeight w:val="139"/>
          <w:jc w:val="center"/>
        </w:trPr>
        <w:tc>
          <w:tcPr>
            <w:tcW w:w="2405" w:type="dxa"/>
            <w:vMerge w:val="restart"/>
            <w:tcBorders>
              <w:left w:val="single" w:sz="4" w:space="0" w:color="auto"/>
              <w:right w:val="single" w:sz="4" w:space="0" w:color="auto"/>
            </w:tcBorders>
            <w:vAlign w:val="center"/>
          </w:tcPr>
          <w:p w14:paraId="2A47C4AF"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4F1A9C">
              <w:rPr>
                <w:rFonts w:ascii="Arial" w:hAnsi="Arial"/>
                <w:sz w:val="18"/>
                <w:lang w:val="en-US" w:eastAsia="zh-CN"/>
              </w:rPr>
              <w:t>DL CCA probability for dynamic channel access</w:t>
            </w:r>
            <w:r w:rsidRPr="004F1A9C">
              <w:rPr>
                <w:rFonts w:ascii="Arial" w:hAnsi="Arial"/>
                <w:sz w:val="18"/>
                <w:vertAlign w:val="superscript"/>
                <w:lang w:val="en-US" w:eastAsia="zh-CN"/>
              </w:rPr>
              <w:t>Note6,7</w:t>
            </w:r>
          </w:p>
        </w:tc>
        <w:tc>
          <w:tcPr>
            <w:tcW w:w="1267" w:type="dxa"/>
            <w:tcBorders>
              <w:left w:val="single" w:sz="4" w:space="0" w:color="auto"/>
              <w:right w:val="single" w:sz="4" w:space="0" w:color="auto"/>
            </w:tcBorders>
            <w:vAlign w:val="center"/>
          </w:tcPr>
          <w:p w14:paraId="1E5124E0"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2A005AC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6AA8318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7" w:author="Ericsson" w:date="2021-07-29T17:24:00Z">
              <w:r w:rsidRPr="004F1A9C" w:rsidDel="004F1A9C">
                <w:rPr>
                  <w:rFonts w:ascii="Arial" w:hAnsi="Arial"/>
                  <w:sz w:val="18"/>
                  <w:lang w:eastAsia="zh-CN"/>
                </w:rPr>
                <w:delText>[</w:delText>
              </w:r>
            </w:del>
            <w:r w:rsidRPr="004F1A9C">
              <w:rPr>
                <w:rFonts w:ascii="Arial" w:hAnsi="Arial"/>
                <w:sz w:val="18"/>
                <w:lang w:eastAsia="zh-CN"/>
              </w:rPr>
              <w:t>0.75</w:t>
            </w:r>
            <w:del w:id="18" w:author="Ericsson" w:date="2021-07-29T17:24:00Z">
              <w:r w:rsidRPr="004F1A9C" w:rsidDel="004F1A9C">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5180033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19" w:author="Ericsson" w:date="2021-07-29T17:24:00Z">
              <w:r w:rsidRPr="004F1A9C" w:rsidDel="004F1A9C">
                <w:rPr>
                  <w:rFonts w:ascii="Arial" w:hAnsi="Arial"/>
                  <w:sz w:val="18"/>
                  <w:lang w:eastAsia="zh-CN"/>
                </w:rPr>
                <w:delText>[</w:delText>
              </w:r>
            </w:del>
            <w:r w:rsidRPr="004F1A9C">
              <w:rPr>
                <w:rFonts w:ascii="Arial" w:hAnsi="Arial"/>
                <w:sz w:val="18"/>
                <w:lang w:eastAsia="zh-CN"/>
              </w:rPr>
              <w:t>0.75</w:t>
            </w:r>
            <w:del w:id="20" w:author="Ericsson" w:date="2021-07-29T17:24:00Z">
              <w:r w:rsidRPr="004F1A9C" w:rsidDel="004F1A9C">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37076D2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1" w:author="Ericsson" w:date="2021-07-29T17:24:00Z">
              <w:r w:rsidRPr="004F1A9C" w:rsidDel="004F1A9C">
                <w:rPr>
                  <w:rFonts w:ascii="Arial" w:hAnsi="Arial"/>
                  <w:sz w:val="18"/>
                  <w:lang w:eastAsia="zh-CN"/>
                </w:rPr>
                <w:delText>[</w:delText>
              </w:r>
            </w:del>
            <w:r w:rsidRPr="004F1A9C">
              <w:rPr>
                <w:rFonts w:ascii="Arial" w:hAnsi="Arial"/>
                <w:sz w:val="18"/>
                <w:lang w:eastAsia="zh-CN"/>
              </w:rPr>
              <w:t>1</w:t>
            </w:r>
            <w:del w:id="22" w:author="Ericsson" w:date="2021-07-29T17:24:00Z">
              <w:r w:rsidRPr="004F1A9C" w:rsidDel="004F1A9C">
                <w:rPr>
                  <w:rFonts w:ascii="Arial" w:hAnsi="Arial"/>
                  <w:sz w:val="18"/>
                  <w:lang w:eastAsia="zh-CN"/>
                </w:rPr>
                <w:delText>]</w:delText>
              </w:r>
            </w:del>
          </w:p>
        </w:tc>
        <w:tc>
          <w:tcPr>
            <w:tcW w:w="777" w:type="dxa"/>
            <w:gridSpan w:val="2"/>
            <w:tcBorders>
              <w:left w:val="single" w:sz="4" w:space="0" w:color="auto"/>
              <w:right w:val="single" w:sz="4" w:space="0" w:color="auto"/>
            </w:tcBorders>
            <w:vAlign w:val="center"/>
          </w:tcPr>
          <w:p w14:paraId="32F26E4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3" w:author="Ericsson" w:date="2021-07-29T17:25:00Z">
              <w:r w:rsidRPr="004F1A9C" w:rsidDel="004F1A9C">
                <w:rPr>
                  <w:rFonts w:ascii="Arial" w:hAnsi="Arial"/>
                  <w:sz w:val="18"/>
                  <w:lang w:eastAsia="zh-CN"/>
                </w:rPr>
                <w:delText>[</w:delText>
              </w:r>
            </w:del>
            <w:r w:rsidRPr="004F1A9C">
              <w:rPr>
                <w:rFonts w:ascii="Arial" w:hAnsi="Arial"/>
                <w:sz w:val="18"/>
                <w:lang w:eastAsia="zh-CN"/>
              </w:rPr>
              <w:t>0.75</w:t>
            </w:r>
            <w:del w:id="24" w:author="Ericsson" w:date="2021-07-29T17:25:00Z">
              <w:r w:rsidRPr="004F1A9C" w:rsidDel="004F1A9C">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197D1A6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5" w:author="Ericsson" w:date="2021-07-29T17:25:00Z">
              <w:r w:rsidRPr="004F1A9C" w:rsidDel="004F1A9C">
                <w:rPr>
                  <w:rFonts w:ascii="Arial" w:hAnsi="Arial"/>
                  <w:sz w:val="18"/>
                  <w:lang w:eastAsia="zh-CN"/>
                </w:rPr>
                <w:delText>[</w:delText>
              </w:r>
            </w:del>
            <w:r w:rsidRPr="004F1A9C">
              <w:rPr>
                <w:rFonts w:ascii="Arial" w:hAnsi="Arial"/>
                <w:sz w:val="18"/>
                <w:lang w:eastAsia="zh-CN"/>
              </w:rPr>
              <w:t>0.75</w:t>
            </w:r>
            <w:del w:id="26" w:author="Ericsson" w:date="2021-07-29T17:25:00Z">
              <w:r w:rsidRPr="004F1A9C" w:rsidDel="004F1A9C">
                <w:rPr>
                  <w:rFonts w:ascii="Arial" w:hAnsi="Arial"/>
                  <w:sz w:val="18"/>
                  <w:lang w:eastAsia="zh-CN"/>
                </w:rPr>
                <w:delText>]</w:delText>
              </w:r>
            </w:del>
          </w:p>
        </w:tc>
        <w:tc>
          <w:tcPr>
            <w:tcW w:w="778" w:type="dxa"/>
            <w:tcBorders>
              <w:left w:val="single" w:sz="4" w:space="0" w:color="auto"/>
              <w:right w:val="single" w:sz="4" w:space="0" w:color="auto"/>
            </w:tcBorders>
            <w:vAlign w:val="center"/>
          </w:tcPr>
          <w:p w14:paraId="6F6A598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7" w:author="Ericsson" w:date="2021-07-29T17:23:00Z">
              <w:r w:rsidRPr="004F1A9C" w:rsidDel="004F1A9C">
                <w:rPr>
                  <w:rFonts w:ascii="Arial" w:hAnsi="Arial"/>
                  <w:sz w:val="18"/>
                  <w:lang w:eastAsia="zh-CN"/>
                </w:rPr>
                <w:delText>[</w:delText>
              </w:r>
            </w:del>
            <w:r w:rsidRPr="004F1A9C">
              <w:rPr>
                <w:rFonts w:ascii="Arial" w:hAnsi="Arial"/>
                <w:sz w:val="18"/>
                <w:lang w:eastAsia="zh-CN"/>
              </w:rPr>
              <w:t>1</w:t>
            </w:r>
            <w:del w:id="28" w:author="Ericsson" w:date="2021-07-29T17:23:00Z">
              <w:r w:rsidRPr="004F1A9C" w:rsidDel="004F1A9C">
                <w:rPr>
                  <w:rFonts w:ascii="Arial" w:hAnsi="Arial"/>
                  <w:sz w:val="18"/>
                  <w:lang w:eastAsia="zh-CN"/>
                </w:rPr>
                <w:delText>]</w:delText>
              </w:r>
            </w:del>
          </w:p>
        </w:tc>
      </w:tr>
      <w:tr w:rsidR="004F1A9C" w:rsidRPr="004F1A9C" w14:paraId="19192421" w14:textId="77777777" w:rsidTr="0069758A">
        <w:trPr>
          <w:trHeight w:val="139"/>
          <w:jc w:val="center"/>
        </w:trPr>
        <w:tc>
          <w:tcPr>
            <w:tcW w:w="2405" w:type="dxa"/>
            <w:vMerge/>
            <w:tcBorders>
              <w:left w:val="single" w:sz="4" w:space="0" w:color="auto"/>
              <w:right w:val="single" w:sz="4" w:space="0" w:color="auto"/>
            </w:tcBorders>
            <w:vAlign w:val="center"/>
          </w:tcPr>
          <w:p w14:paraId="6673EC6B"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zh-CN"/>
              </w:rPr>
            </w:pPr>
          </w:p>
        </w:tc>
        <w:tc>
          <w:tcPr>
            <w:tcW w:w="1267" w:type="dxa"/>
            <w:tcBorders>
              <w:left w:val="single" w:sz="4" w:space="0" w:color="auto"/>
              <w:right w:val="single" w:sz="4" w:space="0" w:color="auto"/>
            </w:tcBorders>
            <w:vAlign w:val="center"/>
          </w:tcPr>
          <w:p w14:paraId="0841AB3A"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5A52883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2B3F9B8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29" w:author="Ericsson" w:date="2021-07-29T17:24:00Z">
              <w:r w:rsidRPr="004F1A9C" w:rsidDel="004F1A9C">
                <w:rPr>
                  <w:rFonts w:ascii="Arial" w:hAnsi="Arial"/>
                  <w:sz w:val="18"/>
                  <w:lang w:eastAsia="zh-CN"/>
                </w:rPr>
                <w:delText>[</w:delText>
              </w:r>
            </w:del>
            <w:r w:rsidRPr="004F1A9C">
              <w:rPr>
                <w:rFonts w:ascii="Arial" w:hAnsi="Arial"/>
                <w:sz w:val="18"/>
                <w:lang w:eastAsia="zh-CN"/>
              </w:rPr>
              <w:t>0.75</w:t>
            </w:r>
            <w:del w:id="30" w:author="Ericsson" w:date="2021-07-29T17:24:00Z">
              <w:r w:rsidRPr="004F1A9C" w:rsidDel="004F1A9C">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423DD70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31" w:author="Ericsson" w:date="2021-07-29T17:24:00Z">
              <w:r w:rsidRPr="004F1A9C" w:rsidDel="004F1A9C">
                <w:rPr>
                  <w:rFonts w:ascii="Arial" w:hAnsi="Arial"/>
                  <w:sz w:val="18"/>
                  <w:lang w:eastAsia="zh-CN"/>
                </w:rPr>
                <w:delText>[</w:delText>
              </w:r>
            </w:del>
            <w:r w:rsidRPr="004F1A9C">
              <w:rPr>
                <w:rFonts w:ascii="Arial" w:hAnsi="Arial"/>
                <w:sz w:val="18"/>
                <w:lang w:eastAsia="zh-CN"/>
              </w:rPr>
              <w:t>0.75</w:t>
            </w:r>
            <w:del w:id="32" w:author="Ericsson" w:date="2021-07-29T17:24:00Z">
              <w:r w:rsidRPr="004F1A9C" w:rsidDel="004F1A9C">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596E99E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33" w:author="Ericsson" w:date="2021-07-29T17:24:00Z">
              <w:r w:rsidRPr="004F1A9C" w:rsidDel="004F1A9C">
                <w:rPr>
                  <w:rFonts w:ascii="Arial" w:hAnsi="Arial"/>
                  <w:sz w:val="18"/>
                  <w:lang w:eastAsia="zh-CN"/>
                </w:rPr>
                <w:delText>[</w:delText>
              </w:r>
            </w:del>
            <w:r w:rsidRPr="004F1A9C">
              <w:rPr>
                <w:rFonts w:ascii="Arial" w:hAnsi="Arial"/>
                <w:sz w:val="18"/>
                <w:lang w:eastAsia="zh-CN"/>
              </w:rPr>
              <w:t>1</w:t>
            </w:r>
            <w:del w:id="34" w:author="Ericsson" w:date="2021-07-29T17:24:00Z">
              <w:r w:rsidRPr="004F1A9C" w:rsidDel="004F1A9C">
                <w:rPr>
                  <w:rFonts w:ascii="Arial" w:hAnsi="Arial"/>
                  <w:sz w:val="18"/>
                  <w:lang w:eastAsia="zh-CN"/>
                </w:rPr>
                <w:delText>]</w:delText>
              </w:r>
            </w:del>
          </w:p>
        </w:tc>
        <w:tc>
          <w:tcPr>
            <w:tcW w:w="777" w:type="dxa"/>
            <w:gridSpan w:val="2"/>
            <w:tcBorders>
              <w:left w:val="single" w:sz="4" w:space="0" w:color="auto"/>
              <w:right w:val="single" w:sz="4" w:space="0" w:color="auto"/>
            </w:tcBorders>
            <w:vAlign w:val="center"/>
          </w:tcPr>
          <w:p w14:paraId="031330E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35" w:author="Ericsson" w:date="2021-07-29T17:25:00Z">
              <w:r w:rsidRPr="004F1A9C" w:rsidDel="004F1A9C">
                <w:rPr>
                  <w:rFonts w:ascii="Arial" w:hAnsi="Arial"/>
                  <w:sz w:val="18"/>
                  <w:lang w:eastAsia="zh-CN"/>
                </w:rPr>
                <w:delText>[</w:delText>
              </w:r>
            </w:del>
            <w:r w:rsidRPr="004F1A9C">
              <w:rPr>
                <w:rFonts w:ascii="Arial" w:hAnsi="Arial"/>
                <w:sz w:val="18"/>
                <w:lang w:eastAsia="zh-CN"/>
              </w:rPr>
              <w:t>0.75</w:t>
            </w:r>
            <w:del w:id="36" w:author="Ericsson" w:date="2021-07-29T17:25:00Z">
              <w:r w:rsidRPr="004F1A9C" w:rsidDel="004F1A9C">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1246C1D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37" w:author="Ericsson" w:date="2021-07-29T17:25:00Z">
              <w:r w:rsidRPr="004F1A9C" w:rsidDel="004F1A9C">
                <w:rPr>
                  <w:rFonts w:ascii="Arial" w:hAnsi="Arial"/>
                  <w:sz w:val="18"/>
                  <w:lang w:eastAsia="zh-CN"/>
                </w:rPr>
                <w:delText>[</w:delText>
              </w:r>
            </w:del>
            <w:r w:rsidRPr="004F1A9C">
              <w:rPr>
                <w:rFonts w:ascii="Arial" w:hAnsi="Arial"/>
                <w:sz w:val="18"/>
                <w:lang w:eastAsia="zh-CN"/>
              </w:rPr>
              <w:t>0.75</w:t>
            </w:r>
            <w:del w:id="38" w:author="Ericsson" w:date="2021-07-29T17:25:00Z">
              <w:r w:rsidRPr="004F1A9C" w:rsidDel="004F1A9C">
                <w:rPr>
                  <w:rFonts w:ascii="Arial" w:hAnsi="Arial"/>
                  <w:sz w:val="18"/>
                  <w:lang w:eastAsia="zh-CN"/>
                </w:rPr>
                <w:delText>]</w:delText>
              </w:r>
            </w:del>
          </w:p>
        </w:tc>
        <w:tc>
          <w:tcPr>
            <w:tcW w:w="778" w:type="dxa"/>
            <w:tcBorders>
              <w:left w:val="single" w:sz="4" w:space="0" w:color="auto"/>
              <w:right w:val="single" w:sz="4" w:space="0" w:color="auto"/>
            </w:tcBorders>
            <w:vAlign w:val="center"/>
          </w:tcPr>
          <w:p w14:paraId="3F862A7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39" w:author="Ericsson" w:date="2021-07-29T17:23:00Z">
              <w:r w:rsidRPr="004F1A9C" w:rsidDel="004F1A9C">
                <w:rPr>
                  <w:rFonts w:ascii="Arial" w:hAnsi="Arial"/>
                  <w:sz w:val="18"/>
                  <w:lang w:eastAsia="zh-CN"/>
                </w:rPr>
                <w:delText>[</w:delText>
              </w:r>
            </w:del>
            <w:r w:rsidRPr="004F1A9C">
              <w:rPr>
                <w:rFonts w:ascii="Arial" w:hAnsi="Arial"/>
                <w:sz w:val="18"/>
                <w:lang w:eastAsia="zh-CN"/>
              </w:rPr>
              <w:t>1</w:t>
            </w:r>
            <w:del w:id="40" w:author="Ericsson" w:date="2021-07-29T17:23:00Z">
              <w:r w:rsidRPr="004F1A9C" w:rsidDel="004F1A9C">
                <w:rPr>
                  <w:rFonts w:ascii="Arial" w:hAnsi="Arial"/>
                  <w:sz w:val="18"/>
                  <w:lang w:eastAsia="zh-CN"/>
                </w:rPr>
                <w:delText>]</w:delText>
              </w:r>
            </w:del>
          </w:p>
        </w:tc>
      </w:tr>
      <w:tr w:rsidR="004F1A9C" w:rsidRPr="004F1A9C" w14:paraId="2E3F633B" w14:textId="77777777" w:rsidTr="0069758A">
        <w:trPr>
          <w:trHeight w:val="139"/>
          <w:jc w:val="center"/>
        </w:trPr>
        <w:tc>
          <w:tcPr>
            <w:tcW w:w="2405" w:type="dxa"/>
            <w:tcBorders>
              <w:left w:val="single" w:sz="4" w:space="0" w:color="auto"/>
              <w:right w:val="single" w:sz="4" w:space="0" w:color="auto"/>
            </w:tcBorders>
            <w:vAlign w:val="center"/>
          </w:tcPr>
          <w:p w14:paraId="748BBF3B" w14:textId="5409C3D9"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UL CCA probability</w:t>
            </w:r>
            <w:ins w:id="41" w:author="Ericsson" w:date="2021-07-29T17:23:00Z">
              <w:r>
                <w:rPr>
                  <w:rFonts w:ascii="Arial" w:hAnsi="Arial"/>
                  <w:sz w:val="18"/>
                  <w:lang w:val="en-US" w:eastAsia="zh-CN"/>
                </w:rPr>
                <w:t xml:space="preserve"> for semi-static channel access</w:t>
              </w:r>
            </w:ins>
          </w:p>
        </w:tc>
        <w:tc>
          <w:tcPr>
            <w:tcW w:w="1267" w:type="dxa"/>
            <w:tcBorders>
              <w:left w:val="single" w:sz="4" w:space="0" w:color="auto"/>
              <w:right w:val="single" w:sz="4" w:space="0" w:color="auto"/>
            </w:tcBorders>
            <w:vAlign w:val="center"/>
          </w:tcPr>
          <w:p w14:paraId="303431F2"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P</w:t>
            </w:r>
            <w:r w:rsidRPr="004F1A9C">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5D6CDFF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34D8D269" w14:textId="27135FA8"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ins w:id="42" w:author="Ericsson" w:date="2021-07-29T17:24:00Z">
              <w:r>
                <w:rPr>
                  <w:rFonts w:ascii="Arial" w:hAnsi="Arial"/>
                  <w:sz w:val="18"/>
                  <w:lang w:eastAsia="zh-CN"/>
                </w:rPr>
                <w:t>0.87</w:t>
              </w:r>
            </w:ins>
            <w:del w:id="43" w:author="Ericsson" w:date="2021-07-29T17:24:00Z">
              <w:r w:rsidRPr="004F1A9C" w:rsidDel="004F1A9C">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7D0CCB26" w14:textId="43EB95AD"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ins w:id="44" w:author="Ericsson" w:date="2021-07-29T17:24:00Z">
              <w:r>
                <w:rPr>
                  <w:rFonts w:ascii="Arial" w:hAnsi="Arial"/>
                  <w:sz w:val="18"/>
                  <w:lang w:eastAsia="zh-CN"/>
                </w:rPr>
                <w:t>0.87</w:t>
              </w:r>
            </w:ins>
            <w:del w:id="45" w:author="Ericsson" w:date="2021-07-29T17:24:00Z">
              <w:r w:rsidRPr="004F1A9C" w:rsidDel="004F1A9C">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6EDA7C2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del w:id="46" w:author="Ericsson" w:date="2021-07-29T17:24:00Z">
              <w:r w:rsidRPr="004F1A9C" w:rsidDel="004F1A9C">
                <w:rPr>
                  <w:rFonts w:ascii="Arial" w:hAnsi="Arial"/>
                  <w:sz w:val="18"/>
                  <w:lang w:eastAsia="zh-CN"/>
                </w:rPr>
                <w:delText>[</w:delText>
              </w:r>
            </w:del>
            <w:r w:rsidRPr="004F1A9C">
              <w:rPr>
                <w:rFonts w:ascii="Arial" w:hAnsi="Arial"/>
                <w:sz w:val="18"/>
                <w:lang w:eastAsia="zh-CN"/>
              </w:rPr>
              <w:t>1</w:t>
            </w:r>
            <w:del w:id="47" w:author="Ericsson" w:date="2021-07-29T17:24:00Z">
              <w:r w:rsidRPr="004F1A9C" w:rsidDel="004F1A9C">
                <w:rPr>
                  <w:rFonts w:ascii="Arial" w:hAnsi="Arial"/>
                  <w:sz w:val="18"/>
                  <w:lang w:eastAsia="zh-CN"/>
                </w:rPr>
                <w:delText>]</w:delText>
              </w:r>
            </w:del>
          </w:p>
        </w:tc>
        <w:tc>
          <w:tcPr>
            <w:tcW w:w="2333" w:type="dxa"/>
            <w:gridSpan w:val="5"/>
            <w:tcBorders>
              <w:left w:val="single" w:sz="4" w:space="0" w:color="auto"/>
              <w:right w:val="single" w:sz="4" w:space="0" w:color="auto"/>
            </w:tcBorders>
            <w:vAlign w:val="center"/>
          </w:tcPr>
          <w:p w14:paraId="4EDA782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w:t>
            </w:r>
          </w:p>
        </w:tc>
      </w:tr>
      <w:tr w:rsidR="004F1A9C" w:rsidRPr="004F1A9C" w14:paraId="068170EB" w14:textId="77777777" w:rsidTr="0069758A">
        <w:trPr>
          <w:trHeight w:val="139"/>
          <w:jc w:val="center"/>
          <w:ins w:id="48" w:author="Ericsson" w:date="2021-07-29T17:23:00Z"/>
        </w:trPr>
        <w:tc>
          <w:tcPr>
            <w:tcW w:w="2405" w:type="dxa"/>
            <w:tcBorders>
              <w:left w:val="single" w:sz="4" w:space="0" w:color="auto"/>
              <w:right w:val="single" w:sz="4" w:space="0" w:color="auto"/>
            </w:tcBorders>
            <w:vAlign w:val="center"/>
          </w:tcPr>
          <w:p w14:paraId="61741A74" w14:textId="5C435224" w:rsidR="004F1A9C" w:rsidRPr="004F1A9C" w:rsidRDefault="004F1A9C" w:rsidP="004F1A9C">
            <w:pPr>
              <w:keepNext/>
              <w:keepLines/>
              <w:overflowPunct w:val="0"/>
              <w:autoSpaceDE w:val="0"/>
              <w:autoSpaceDN w:val="0"/>
              <w:adjustRightInd w:val="0"/>
              <w:spacing w:after="0"/>
              <w:textAlignment w:val="baseline"/>
              <w:rPr>
                <w:ins w:id="49" w:author="Ericsson" w:date="2021-07-29T17:23:00Z"/>
                <w:rFonts w:ascii="Arial" w:hAnsi="Arial"/>
                <w:sz w:val="18"/>
                <w:lang w:val="en-US" w:eastAsia="zh-CN"/>
              </w:rPr>
            </w:pPr>
            <w:ins w:id="50" w:author="Ericsson" w:date="2021-07-29T17:23:00Z">
              <w:r w:rsidRPr="00760193">
                <w:rPr>
                  <w:rFonts w:ascii="Arial" w:hAnsi="Arial"/>
                  <w:sz w:val="18"/>
                  <w:lang w:val="en-US" w:eastAsia="zh-CN"/>
                </w:rPr>
                <w:t>UL CCA probability</w:t>
              </w:r>
              <w:r>
                <w:rPr>
                  <w:rFonts w:ascii="Arial" w:hAnsi="Arial"/>
                  <w:sz w:val="18"/>
                  <w:lang w:val="en-US" w:eastAsia="zh-CN"/>
                </w:rPr>
                <w:t xml:space="preserve"> for dynamic channel access</w:t>
              </w:r>
            </w:ins>
          </w:p>
        </w:tc>
        <w:tc>
          <w:tcPr>
            <w:tcW w:w="1267" w:type="dxa"/>
            <w:tcBorders>
              <w:left w:val="single" w:sz="4" w:space="0" w:color="auto"/>
              <w:right w:val="single" w:sz="4" w:space="0" w:color="auto"/>
            </w:tcBorders>
            <w:vAlign w:val="center"/>
          </w:tcPr>
          <w:p w14:paraId="3E27CAAD" w14:textId="57F32970" w:rsidR="004F1A9C" w:rsidRPr="004F1A9C" w:rsidRDefault="004F1A9C" w:rsidP="004F1A9C">
            <w:pPr>
              <w:keepNext/>
              <w:keepLines/>
              <w:overflowPunct w:val="0"/>
              <w:autoSpaceDE w:val="0"/>
              <w:autoSpaceDN w:val="0"/>
              <w:adjustRightInd w:val="0"/>
              <w:spacing w:after="0"/>
              <w:textAlignment w:val="baseline"/>
              <w:rPr>
                <w:ins w:id="51" w:author="Ericsson" w:date="2021-07-29T17:23:00Z"/>
                <w:rFonts w:ascii="Arial" w:hAnsi="Arial"/>
                <w:sz w:val="18"/>
                <w:lang w:val="en-US" w:eastAsia="zh-CN"/>
              </w:rPr>
            </w:pPr>
            <w:ins w:id="52" w:author="Ericsson" w:date="2021-07-29T17:23:00Z">
              <w:r w:rsidRPr="00760193">
                <w:rPr>
                  <w:rFonts w:ascii="Arial" w:hAnsi="Arial"/>
                  <w:sz w:val="18"/>
                  <w:lang w:val="en-US" w:eastAsia="zh-CN"/>
                </w:rPr>
                <w:t>P</w:t>
              </w:r>
              <w:r w:rsidRPr="00760193">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
          <w:p w14:paraId="17973654" w14:textId="77777777" w:rsidR="004F1A9C" w:rsidRPr="004F1A9C" w:rsidRDefault="004F1A9C" w:rsidP="004F1A9C">
            <w:pPr>
              <w:keepNext/>
              <w:keepLines/>
              <w:overflowPunct w:val="0"/>
              <w:autoSpaceDE w:val="0"/>
              <w:autoSpaceDN w:val="0"/>
              <w:adjustRightInd w:val="0"/>
              <w:spacing w:after="0"/>
              <w:jc w:val="center"/>
              <w:textAlignment w:val="baseline"/>
              <w:rPr>
                <w:ins w:id="53" w:author="Ericsson" w:date="2021-07-29T17:23:00Z"/>
                <w:rFonts w:ascii="Arial" w:hAnsi="Arial"/>
                <w:sz w:val="18"/>
                <w:lang w:val="en-US" w:eastAsia="en-GB"/>
              </w:rPr>
            </w:pPr>
          </w:p>
        </w:tc>
        <w:tc>
          <w:tcPr>
            <w:tcW w:w="777" w:type="dxa"/>
            <w:tcBorders>
              <w:left w:val="single" w:sz="4" w:space="0" w:color="auto"/>
              <w:right w:val="single" w:sz="4" w:space="0" w:color="auto"/>
            </w:tcBorders>
            <w:vAlign w:val="center"/>
          </w:tcPr>
          <w:p w14:paraId="1F0BE213" w14:textId="03C8495C" w:rsidR="004F1A9C" w:rsidRPr="004F1A9C" w:rsidRDefault="004F1A9C" w:rsidP="004F1A9C">
            <w:pPr>
              <w:keepNext/>
              <w:keepLines/>
              <w:overflowPunct w:val="0"/>
              <w:autoSpaceDE w:val="0"/>
              <w:autoSpaceDN w:val="0"/>
              <w:adjustRightInd w:val="0"/>
              <w:spacing w:after="0"/>
              <w:jc w:val="center"/>
              <w:textAlignment w:val="baseline"/>
              <w:rPr>
                <w:ins w:id="54" w:author="Ericsson" w:date="2021-07-29T17:23:00Z"/>
                <w:rFonts w:ascii="Arial" w:hAnsi="Arial"/>
                <w:sz w:val="18"/>
                <w:lang w:eastAsia="zh-CN"/>
              </w:rPr>
            </w:pPr>
            <w:ins w:id="55" w:author="Ericsson" w:date="2021-07-29T17:25: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25ECB72A" w14:textId="155A2D01" w:rsidR="004F1A9C" w:rsidRPr="004F1A9C" w:rsidRDefault="004F1A9C" w:rsidP="004F1A9C">
            <w:pPr>
              <w:keepNext/>
              <w:keepLines/>
              <w:overflowPunct w:val="0"/>
              <w:autoSpaceDE w:val="0"/>
              <w:autoSpaceDN w:val="0"/>
              <w:adjustRightInd w:val="0"/>
              <w:spacing w:after="0"/>
              <w:jc w:val="center"/>
              <w:textAlignment w:val="baseline"/>
              <w:rPr>
                <w:ins w:id="56" w:author="Ericsson" w:date="2021-07-29T17:23:00Z"/>
                <w:rFonts w:ascii="Arial" w:hAnsi="Arial"/>
                <w:sz w:val="18"/>
                <w:lang w:eastAsia="zh-CN"/>
              </w:rPr>
            </w:pPr>
            <w:ins w:id="57" w:author="Ericsson" w:date="2021-07-29T17:25: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053B8BF2" w14:textId="18B30720" w:rsidR="004F1A9C" w:rsidRPr="004F1A9C" w:rsidRDefault="004F1A9C" w:rsidP="004F1A9C">
            <w:pPr>
              <w:keepNext/>
              <w:keepLines/>
              <w:overflowPunct w:val="0"/>
              <w:autoSpaceDE w:val="0"/>
              <w:autoSpaceDN w:val="0"/>
              <w:adjustRightInd w:val="0"/>
              <w:spacing w:after="0"/>
              <w:jc w:val="center"/>
              <w:textAlignment w:val="baseline"/>
              <w:rPr>
                <w:ins w:id="58" w:author="Ericsson" w:date="2021-07-29T17:23:00Z"/>
                <w:rFonts w:ascii="Arial" w:hAnsi="Arial"/>
                <w:sz w:val="18"/>
                <w:lang w:eastAsia="zh-CN"/>
              </w:rPr>
            </w:pPr>
            <w:ins w:id="59" w:author="Ericsson" w:date="2021-07-29T17:23:00Z">
              <w:r>
                <w:rPr>
                  <w:rFonts w:ascii="Arial" w:hAnsi="Arial"/>
                  <w:sz w:val="18"/>
                  <w:lang w:eastAsia="zh-CN"/>
                </w:rPr>
                <w:t>1</w:t>
              </w:r>
            </w:ins>
          </w:p>
        </w:tc>
        <w:tc>
          <w:tcPr>
            <w:tcW w:w="2333" w:type="dxa"/>
            <w:gridSpan w:val="5"/>
            <w:tcBorders>
              <w:left w:val="single" w:sz="4" w:space="0" w:color="auto"/>
              <w:right w:val="single" w:sz="4" w:space="0" w:color="auto"/>
            </w:tcBorders>
            <w:vAlign w:val="center"/>
          </w:tcPr>
          <w:p w14:paraId="5874738B" w14:textId="1458409A" w:rsidR="004F1A9C" w:rsidRPr="004F1A9C" w:rsidRDefault="004F1A9C" w:rsidP="004F1A9C">
            <w:pPr>
              <w:keepNext/>
              <w:keepLines/>
              <w:overflowPunct w:val="0"/>
              <w:autoSpaceDE w:val="0"/>
              <w:autoSpaceDN w:val="0"/>
              <w:adjustRightInd w:val="0"/>
              <w:spacing w:after="0"/>
              <w:jc w:val="center"/>
              <w:textAlignment w:val="baseline"/>
              <w:rPr>
                <w:ins w:id="60" w:author="Ericsson" w:date="2021-07-29T17:23:00Z"/>
                <w:rFonts w:ascii="Arial" w:hAnsi="Arial"/>
                <w:sz w:val="18"/>
                <w:lang w:eastAsia="zh-CN"/>
              </w:rPr>
            </w:pPr>
            <w:ins w:id="61" w:author="Ericsson" w:date="2021-07-29T17:23:00Z">
              <w:r w:rsidRPr="004F1A9C">
                <w:rPr>
                  <w:rFonts w:ascii="Arial" w:hAnsi="Arial"/>
                  <w:sz w:val="18"/>
                  <w:lang w:eastAsia="zh-CN"/>
                </w:rPr>
                <w:t>---</w:t>
              </w:r>
            </w:ins>
          </w:p>
        </w:tc>
      </w:tr>
      <w:tr w:rsidR="004F1A9C" w:rsidRPr="004F1A9C" w14:paraId="2640F905" w14:textId="77777777" w:rsidTr="0069758A">
        <w:trPr>
          <w:trHeight w:val="139"/>
          <w:jc w:val="center"/>
        </w:trPr>
        <w:tc>
          <w:tcPr>
            <w:tcW w:w="3672" w:type="dxa"/>
            <w:gridSpan w:val="2"/>
            <w:tcBorders>
              <w:left w:val="single" w:sz="4" w:space="0" w:color="auto"/>
              <w:right w:val="single" w:sz="4" w:space="0" w:color="auto"/>
            </w:tcBorders>
            <w:vAlign w:val="center"/>
          </w:tcPr>
          <w:p w14:paraId="50CE8EB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 xml:space="preserve">Initial downlink </w:t>
            </w:r>
            <w:r w:rsidRPr="004F1A9C">
              <w:rPr>
                <w:rFonts w:ascii="Arial" w:hAnsi="Arial"/>
                <w:sz w:val="18"/>
                <w:lang w:val="en-US" w:eastAsia="en-GB"/>
              </w:rPr>
              <w:t xml:space="preserve">BWP </w:t>
            </w:r>
            <w:r w:rsidRPr="004F1A9C">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1F46233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60C14D1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F1A9C">
              <w:rPr>
                <w:rFonts w:ascii="Arial" w:hAnsi="Arial"/>
                <w:sz w:val="18"/>
                <w:lang w:eastAsia="zh-CN"/>
              </w:rPr>
              <w:t>DLBWP.0</w:t>
            </w:r>
            <w:r w:rsidRPr="004F1A9C">
              <w:rPr>
                <w:rFonts w:ascii="Arial" w:eastAsia="SimSun" w:hAnsi="Arial"/>
                <w:sz w:val="18"/>
                <w:lang w:eastAsia="zh-CN"/>
              </w:rPr>
              <w:t>.2</w:t>
            </w:r>
          </w:p>
        </w:tc>
        <w:tc>
          <w:tcPr>
            <w:tcW w:w="2333" w:type="dxa"/>
            <w:gridSpan w:val="5"/>
            <w:tcBorders>
              <w:left w:val="single" w:sz="4" w:space="0" w:color="auto"/>
              <w:right w:val="single" w:sz="4" w:space="0" w:color="auto"/>
            </w:tcBorders>
            <w:vAlign w:val="center"/>
          </w:tcPr>
          <w:p w14:paraId="72B85FD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4F1A9C">
              <w:rPr>
                <w:rFonts w:ascii="Arial" w:hAnsi="Arial"/>
                <w:sz w:val="18"/>
                <w:lang w:eastAsia="zh-CN"/>
              </w:rPr>
              <w:t>DLBWP.0</w:t>
            </w:r>
            <w:r w:rsidRPr="004F1A9C">
              <w:rPr>
                <w:rFonts w:ascii="Arial" w:eastAsia="SimSun" w:hAnsi="Arial"/>
                <w:sz w:val="18"/>
                <w:lang w:eastAsia="zh-CN"/>
              </w:rPr>
              <w:t>.2</w:t>
            </w:r>
          </w:p>
        </w:tc>
      </w:tr>
      <w:tr w:rsidR="004F1A9C" w:rsidRPr="004F1A9C" w14:paraId="25EC5F7B" w14:textId="77777777" w:rsidTr="0069758A">
        <w:trPr>
          <w:trHeight w:val="139"/>
          <w:jc w:val="center"/>
        </w:trPr>
        <w:tc>
          <w:tcPr>
            <w:tcW w:w="3672" w:type="dxa"/>
            <w:gridSpan w:val="2"/>
            <w:tcBorders>
              <w:left w:val="single" w:sz="4" w:space="0" w:color="auto"/>
              <w:right w:val="single" w:sz="4" w:space="0" w:color="auto"/>
            </w:tcBorders>
            <w:vAlign w:val="center"/>
          </w:tcPr>
          <w:p w14:paraId="259E06D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3A7A222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7A7D122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ULBWP.0.1</w:t>
            </w:r>
          </w:p>
        </w:tc>
        <w:tc>
          <w:tcPr>
            <w:tcW w:w="2333" w:type="dxa"/>
            <w:gridSpan w:val="5"/>
            <w:tcBorders>
              <w:left w:val="single" w:sz="4" w:space="0" w:color="auto"/>
              <w:right w:val="single" w:sz="4" w:space="0" w:color="auto"/>
            </w:tcBorders>
            <w:vAlign w:val="center"/>
          </w:tcPr>
          <w:p w14:paraId="2B2E2FC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w:t>
            </w:r>
          </w:p>
        </w:tc>
      </w:tr>
      <w:tr w:rsidR="004F1A9C" w:rsidRPr="004F1A9C" w14:paraId="49329528" w14:textId="77777777" w:rsidTr="0069758A">
        <w:trPr>
          <w:trHeight w:val="139"/>
          <w:jc w:val="center"/>
        </w:trPr>
        <w:tc>
          <w:tcPr>
            <w:tcW w:w="3672" w:type="dxa"/>
            <w:gridSpan w:val="2"/>
            <w:tcBorders>
              <w:left w:val="single" w:sz="4" w:space="0" w:color="auto"/>
              <w:right w:val="single" w:sz="4" w:space="0" w:color="auto"/>
            </w:tcBorders>
            <w:vAlign w:val="center"/>
          </w:tcPr>
          <w:p w14:paraId="7817B84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104E69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740EF94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DLBWP.0.2</w:t>
            </w:r>
          </w:p>
        </w:tc>
        <w:tc>
          <w:tcPr>
            <w:tcW w:w="2333" w:type="dxa"/>
            <w:gridSpan w:val="5"/>
            <w:tcBorders>
              <w:left w:val="single" w:sz="4" w:space="0" w:color="auto"/>
              <w:right w:val="single" w:sz="4" w:space="0" w:color="auto"/>
            </w:tcBorders>
            <w:vAlign w:val="center"/>
          </w:tcPr>
          <w:p w14:paraId="7D7D40F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DLBWP.0.2</w:t>
            </w:r>
          </w:p>
        </w:tc>
      </w:tr>
      <w:tr w:rsidR="004F1A9C" w:rsidRPr="004F1A9C" w14:paraId="7DDE8337" w14:textId="77777777" w:rsidTr="0069758A">
        <w:trPr>
          <w:trHeight w:val="139"/>
          <w:jc w:val="center"/>
        </w:trPr>
        <w:tc>
          <w:tcPr>
            <w:tcW w:w="3672" w:type="dxa"/>
            <w:gridSpan w:val="2"/>
            <w:tcBorders>
              <w:left w:val="single" w:sz="4" w:space="0" w:color="auto"/>
              <w:right w:val="single" w:sz="4" w:space="0" w:color="auto"/>
            </w:tcBorders>
            <w:vAlign w:val="center"/>
          </w:tcPr>
          <w:p w14:paraId="3490ED62"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36EF97E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20A24CF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cs="v3.7.0"/>
                <w:sz w:val="18"/>
                <w:szCs w:val="18"/>
                <w:lang w:eastAsia="en-GB"/>
              </w:rPr>
              <w:t>ULBWP.0.1</w:t>
            </w:r>
          </w:p>
        </w:tc>
        <w:tc>
          <w:tcPr>
            <w:tcW w:w="2333" w:type="dxa"/>
            <w:gridSpan w:val="5"/>
            <w:tcBorders>
              <w:left w:val="single" w:sz="4" w:space="0" w:color="auto"/>
              <w:right w:val="single" w:sz="4" w:space="0" w:color="auto"/>
            </w:tcBorders>
            <w:vAlign w:val="center"/>
          </w:tcPr>
          <w:p w14:paraId="0D6F320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zh-CN"/>
              </w:rPr>
            </w:pPr>
            <w:r w:rsidRPr="004F1A9C">
              <w:rPr>
                <w:rFonts w:ascii="Arial" w:hAnsi="Arial"/>
                <w:sz w:val="18"/>
                <w:lang w:eastAsia="zh-CN"/>
              </w:rPr>
              <w:t>---</w:t>
            </w:r>
          </w:p>
        </w:tc>
      </w:tr>
      <w:tr w:rsidR="004F1A9C" w:rsidRPr="004F1A9C" w14:paraId="6F8C1424" w14:textId="77777777" w:rsidTr="0069758A">
        <w:trPr>
          <w:trHeight w:val="133"/>
          <w:jc w:val="center"/>
        </w:trPr>
        <w:tc>
          <w:tcPr>
            <w:tcW w:w="3672" w:type="dxa"/>
            <w:gridSpan w:val="2"/>
            <w:tcBorders>
              <w:left w:val="single" w:sz="4" w:space="0" w:color="auto"/>
              <w:right w:val="single" w:sz="4" w:space="0" w:color="auto"/>
            </w:tcBorders>
          </w:tcPr>
          <w:p w14:paraId="5C5CC4E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zh-CN"/>
              </w:rPr>
            </w:pPr>
            <w:r w:rsidRPr="004F1A9C">
              <w:rPr>
                <w:rFonts w:ascii="Arial" w:hAnsi="Arial"/>
                <w:sz w:val="18"/>
                <w:lang w:val="en-US" w:eastAsia="en-GB"/>
              </w:rPr>
              <w:t>TCI state</w:t>
            </w:r>
          </w:p>
        </w:tc>
        <w:tc>
          <w:tcPr>
            <w:tcW w:w="1256" w:type="dxa"/>
            <w:tcBorders>
              <w:left w:val="single" w:sz="4" w:space="0" w:color="auto"/>
              <w:right w:val="single" w:sz="4" w:space="0" w:color="auto"/>
            </w:tcBorders>
          </w:tcPr>
          <w:p w14:paraId="6DFB79F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tcPr>
          <w:p w14:paraId="63829F3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4F1A9C">
              <w:rPr>
                <w:rFonts w:ascii="Arial" w:hAnsi="Arial"/>
                <w:sz w:val="18"/>
                <w:lang w:eastAsia="en-GB"/>
              </w:rPr>
              <w:t>TCI.State.0</w:t>
            </w:r>
          </w:p>
        </w:tc>
        <w:tc>
          <w:tcPr>
            <w:tcW w:w="2333" w:type="dxa"/>
            <w:gridSpan w:val="5"/>
            <w:tcBorders>
              <w:left w:val="single" w:sz="4" w:space="0" w:color="auto"/>
              <w:right w:val="single" w:sz="4" w:space="0" w:color="auto"/>
            </w:tcBorders>
          </w:tcPr>
          <w:p w14:paraId="2523F57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4F1A9C">
              <w:rPr>
                <w:rFonts w:ascii="Arial" w:hAnsi="Arial"/>
                <w:sz w:val="18"/>
                <w:lang w:eastAsia="en-GB"/>
              </w:rPr>
              <w:t>TCI.State.0</w:t>
            </w:r>
          </w:p>
        </w:tc>
      </w:tr>
      <w:tr w:rsidR="004F1A9C" w:rsidRPr="004F1A9C" w14:paraId="37380027" w14:textId="77777777" w:rsidTr="0069758A">
        <w:trPr>
          <w:trHeight w:val="155"/>
          <w:jc w:val="center"/>
        </w:trPr>
        <w:tc>
          <w:tcPr>
            <w:tcW w:w="2405" w:type="dxa"/>
            <w:tcBorders>
              <w:left w:val="single" w:sz="4" w:space="0" w:color="auto"/>
              <w:right w:val="single" w:sz="4" w:space="0" w:color="auto"/>
            </w:tcBorders>
          </w:tcPr>
          <w:p w14:paraId="6BEDA156"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 xml:space="preserve">TRS Configuration </w:t>
            </w:r>
          </w:p>
        </w:tc>
        <w:tc>
          <w:tcPr>
            <w:tcW w:w="1267" w:type="dxa"/>
            <w:tcBorders>
              <w:left w:val="single" w:sz="4" w:space="0" w:color="auto"/>
              <w:right w:val="single" w:sz="4" w:space="0" w:color="auto"/>
            </w:tcBorders>
          </w:tcPr>
          <w:p w14:paraId="16534E9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Config 1,2</w:t>
            </w:r>
          </w:p>
        </w:tc>
        <w:tc>
          <w:tcPr>
            <w:tcW w:w="1256" w:type="dxa"/>
            <w:tcBorders>
              <w:left w:val="single" w:sz="4" w:space="0" w:color="auto"/>
              <w:right w:val="single" w:sz="4" w:space="0" w:color="auto"/>
            </w:tcBorders>
          </w:tcPr>
          <w:p w14:paraId="14FBA5F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1519DE4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szCs w:val="18"/>
                <w:lang w:eastAsia="en-GB"/>
              </w:rPr>
              <w:t>TRS.1.2 TDD</w:t>
            </w:r>
          </w:p>
        </w:tc>
        <w:tc>
          <w:tcPr>
            <w:tcW w:w="2333" w:type="dxa"/>
            <w:gridSpan w:val="5"/>
            <w:tcBorders>
              <w:left w:val="single" w:sz="4" w:space="0" w:color="auto"/>
              <w:right w:val="single" w:sz="4" w:space="0" w:color="auto"/>
            </w:tcBorders>
          </w:tcPr>
          <w:p w14:paraId="1C71077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szCs w:val="18"/>
                <w:lang w:eastAsia="en-GB"/>
              </w:rPr>
              <w:t>TRS.1.2 TDD</w:t>
            </w:r>
          </w:p>
        </w:tc>
      </w:tr>
      <w:tr w:rsidR="004F1A9C" w:rsidRPr="004F1A9C" w14:paraId="1D311C9C" w14:textId="77777777" w:rsidTr="0069758A">
        <w:trPr>
          <w:trHeight w:val="357"/>
          <w:jc w:val="center"/>
        </w:trPr>
        <w:tc>
          <w:tcPr>
            <w:tcW w:w="2405" w:type="dxa"/>
            <w:tcBorders>
              <w:top w:val="single" w:sz="4" w:space="0" w:color="auto"/>
              <w:left w:val="single" w:sz="4" w:space="0" w:color="auto"/>
              <w:right w:val="single" w:sz="4" w:space="0" w:color="auto"/>
            </w:tcBorders>
            <w:vAlign w:val="center"/>
            <w:hideMark/>
          </w:tcPr>
          <w:p w14:paraId="7A6A9A2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66A9B186"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170C413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4C2EA52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SR.1.1 CCA</w:t>
            </w:r>
          </w:p>
        </w:tc>
        <w:tc>
          <w:tcPr>
            <w:tcW w:w="2333" w:type="dxa"/>
            <w:gridSpan w:val="5"/>
            <w:tcBorders>
              <w:top w:val="single" w:sz="4" w:space="0" w:color="auto"/>
              <w:left w:val="single" w:sz="4" w:space="0" w:color="auto"/>
              <w:right w:val="single" w:sz="4" w:space="0" w:color="auto"/>
            </w:tcBorders>
            <w:vAlign w:val="center"/>
            <w:hideMark/>
          </w:tcPr>
          <w:p w14:paraId="3482E8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w:t>
            </w:r>
          </w:p>
        </w:tc>
      </w:tr>
      <w:tr w:rsidR="004F1A9C" w:rsidRPr="004F1A9C" w14:paraId="5BF57BC1" w14:textId="77777777" w:rsidTr="0069758A">
        <w:trPr>
          <w:trHeight w:val="221"/>
          <w:jc w:val="center"/>
        </w:trPr>
        <w:tc>
          <w:tcPr>
            <w:tcW w:w="2405" w:type="dxa"/>
            <w:tcBorders>
              <w:left w:val="single" w:sz="4" w:space="0" w:color="auto"/>
              <w:right w:val="single" w:sz="4" w:space="0" w:color="auto"/>
            </w:tcBorders>
            <w:vAlign w:val="center"/>
          </w:tcPr>
          <w:p w14:paraId="00235954"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eastAsia="SimSun" w:hAnsi="Arial"/>
                <w:sz w:val="18"/>
                <w:lang w:val="en-US" w:eastAsia="zh-CN"/>
              </w:rPr>
              <w:t>Dedicated CORESET parameters</w:t>
            </w:r>
          </w:p>
        </w:tc>
        <w:tc>
          <w:tcPr>
            <w:tcW w:w="1267" w:type="dxa"/>
            <w:tcBorders>
              <w:left w:val="single" w:sz="4" w:space="0" w:color="auto"/>
              <w:right w:val="single" w:sz="4" w:space="0" w:color="auto"/>
            </w:tcBorders>
            <w:vAlign w:val="center"/>
          </w:tcPr>
          <w:p w14:paraId="67269805"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left w:val="single" w:sz="4" w:space="0" w:color="auto"/>
              <w:right w:val="single" w:sz="4" w:space="0" w:color="auto"/>
            </w:tcBorders>
            <w:vAlign w:val="center"/>
          </w:tcPr>
          <w:p w14:paraId="4EA2F3F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5C767ED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CCR.1.1 CCA</w:t>
            </w:r>
          </w:p>
        </w:tc>
        <w:tc>
          <w:tcPr>
            <w:tcW w:w="2333" w:type="dxa"/>
            <w:gridSpan w:val="5"/>
            <w:tcBorders>
              <w:left w:val="single" w:sz="4" w:space="0" w:color="auto"/>
              <w:right w:val="single" w:sz="4" w:space="0" w:color="auto"/>
            </w:tcBorders>
            <w:vAlign w:val="center"/>
          </w:tcPr>
          <w:p w14:paraId="48ED8AD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w:t>
            </w:r>
          </w:p>
        </w:tc>
      </w:tr>
      <w:tr w:rsidR="004F1A9C" w:rsidRPr="004F1A9C" w14:paraId="55405E5E" w14:textId="77777777" w:rsidTr="0069758A">
        <w:trPr>
          <w:trHeight w:val="355"/>
          <w:jc w:val="center"/>
        </w:trPr>
        <w:tc>
          <w:tcPr>
            <w:tcW w:w="2405" w:type="dxa"/>
            <w:tcBorders>
              <w:top w:val="single" w:sz="4" w:space="0" w:color="auto"/>
              <w:left w:val="single" w:sz="4" w:space="0" w:color="auto"/>
              <w:right w:val="single" w:sz="4" w:space="0" w:color="auto"/>
            </w:tcBorders>
            <w:vAlign w:val="center"/>
          </w:tcPr>
          <w:p w14:paraId="739986C8"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en-US" w:eastAsia="zh-CN"/>
              </w:rPr>
            </w:pPr>
            <w:r w:rsidRPr="004F1A9C">
              <w:rPr>
                <w:rFonts w:ascii="Arial" w:eastAsia="SimSun" w:hAnsi="Arial" w:cs="v5.0.0"/>
                <w:sz w:val="18"/>
                <w:lang w:eastAsia="zh-CN"/>
              </w:rPr>
              <w:t xml:space="preserve">RMSI </w:t>
            </w:r>
            <w:r w:rsidRPr="004F1A9C">
              <w:rPr>
                <w:rFonts w:ascii="Arial" w:hAnsi="Arial" w:cs="v5.0.0"/>
                <w:sz w:val="18"/>
                <w:lang w:eastAsia="en-GB"/>
              </w:rPr>
              <w:t xml:space="preserve">CORESET </w:t>
            </w:r>
            <w:r w:rsidRPr="004F1A9C">
              <w:rPr>
                <w:rFonts w:ascii="Arial" w:eastAsia="SimSun" w:hAnsi="Arial" w:cs="v5.0.0"/>
                <w:sz w:val="18"/>
                <w:lang w:eastAsia="zh-CN"/>
              </w:rPr>
              <w:t>parameters</w:t>
            </w:r>
          </w:p>
        </w:tc>
        <w:tc>
          <w:tcPr>
            <w:tcW w:w="1267" w:type="dxa"/>
            <w:tcBorders>
              <w:top w:val="single" w:sz="4" w:space="0" w:color="auto"/>
              <w:left w:val="single" w:sz="4" w:space="0" w:color="auto"/>
              <w:right w:val="single" w:sz="4" w:space="0" w:color="auto"/>
            </w:tcBorders>
            <w:vAlign w:val="center"/>
          </w:tcPr>
          <w:p w14:paraId="63D4A78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1,2</w:t>
            </w:r>
          </w:p>
        </w:tc>
        <w:tc>
          <w:tcPr>
            <w:tcW w:w="1256" w:type="dxa"/>
            <w:tcBorders>
              <w:top w:val="single" w:sz="4" w:space="0" w:color="auto"/>
              <w:left w:val="single" w:sz="4" w:space="0" w:color="auto"/>
              <w:right w:val="single" w:sz="4" w:space="0" w:color="auto"/>
            </w:tcBorders>
            <w:vAlign w:val="center"/>
          </w:tcPr>
          <w:p w14:paraId="702BF66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6199B49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4F1A9C">
              <w:rPr>
                <w:rFonts w:ascii="Arial" w:hAnsi="Arial"/>
                <w:sz w:val="18"/>
                <w:szCs w:val="22"/>
                <w:lang w:eastAsia="en-GB"/>
              </w:rPr>
              <w:t>CR.1.1 CCA</w:t>
            </w:r>
          </w:p>
        </w:tc>
        <w:tc>
          <w:tcPr>
            <w:tcW w:w="2333" w:type="dxa"/>
            <w:gridSpan w:val="5"/>
            <w:tcBorders>
              <w:top w:val="single" w:sz="4" w:space="0" w:color="auto"/>
              <w:left w:val="single" w:sz="4" w:space="0" w:color="auto"/>
              <w:right w:val="single" w:sz="4" w:space="0" w:color="auto"/>
            </w:tcBorders>
            <w:vAlign w:val="center"/>
          </w:tcPr>
          <w:p w14:paraId="60B32FD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w:t>
            </w:r>
          </w:p>
        </w:tc>
      </w:tr>
      <w:tr w:rsidR="004F1A9C" w:rsidRPr="004F1A9C" w14:paraId="355E1EB0" w14:textId="77777777" w:rsidTr="0069758A">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1712C9E"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da-DK" w:eastAsia="en-GB"/>
              </w:rPr>
            </w:pPr>
            <w:r w:rsidRPr="004F1A9C">
              <w:rPr>
                <w:rFonts w:ascii="Arial" w:hAnsi="Arial"/>
                <w:sz w:val="18"/>
                <w:lang w:val="da-DK" w:eastAsia="en-GB"/>
              </w:rPr>
              <w:t>OCNG Patterns</w:t>
            </w:r>
            <w:r w:rsidRPr="004F1A9C">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DC9758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04AE848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eastAsia="SimSun" w:hAnsi="Arial"/>
                <w:sz w:val="18"/>
                <w:szCs w:val="16"/>
                <w:lang w:eastAsia="zh-CN"/>
              </w:rPr>
              <w:t>OP.1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361DEEC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eastAsia="SimSun" w:hAnsi="Arial"/>
                <w:sz w:val="18"/>
                <w:szCs w:val="16"/>
                <w:lang w:eastAsia="zh-CN"/>
              </w:rPr>
              <w:t>OP.1</w:t>
            </w:r>
          </w:p>
        </w:tc>
      </w:tr>
      <w:tr w:rsidR="004F1A9C" w:rsidRPr="004F1A9C" w14:paraId="16FBC6AB" w14:textId="77777777" w:rsidTr="0069758A">
        <w:trPr>
          <w:trHeight w:val="209"/>
          <w:jc w:val="center"/>
        </w:trPr>
        <w:tc>
          <w:tcPr>
            <w:tcW w:w="2405" w:type="dxa"/>
            <w:tcBorders>
              <w:top w:val="single" w:sz="4" w:space="0" w:color="auto"/>
              <w:left w:val="single" w:sz="4" w:space="0" w:color="auto"/>
              <w:right w:val="single" w:sz="4" w:space="0" w:color="auto"/>
            </w:tcBorders>
            <w:vAlign w:val="center"/>
          </w:tcPr>
          <w:p w14:paraId="76CC09F8"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vertAlign w:val="superscript"/>
                <w:lang w:val="da-DK" w:eastAsia="zh-CN"/>
              </w:rPr>
            </w:pPr>
            <w:r w:rsidRPr="004F1A9C">
              <w:rPr>
                <w:rFonts w:ascii="Arial" w:eastAsia="SimSun" w:hAnsi="Arial"/>
                <w:sz w:val="18"/>
                <w:lang w:val="da-DK" w:eastAsia="zh-CN"/>
              </w:rPr>
              <w:t>SSB Configuration for semi-static channel access</w:t>
            </w:r>
            <w:r w:rsidRPr="004F1A9C">
              <w:rPr>
                <w:rFonts w:ascii="Arial" w:eastAsia="SimSun" w:hAnsi="Arial"/>
                <w:sz w:val="18"/>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0CA76C9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eastAsia="zh-CN"/>
              </w:rPr>
            </w:pPr>
            <w:r w:rsidRPr="004F1A9C">
              <w:rPr>
                <w:rFonts w:ascii="Arial" w:hAnsi="Arial"/>
                <w:sz w:val="18"/>
                <w:lang w:eastAsia="en-GB"/>
              </w:rPr>
              <w:t>Config 1</w:t>
            </w:r>
            <w:r w:rsidRPr="004F1A9C">
              <w:rPr>
                <w:rFonts w:ascii="Arial" w:eastAsia="SimSun" w:hAnsi="Arial"/>
                <w:sz w:val="18"/>
                <w:lang w:eastAsia="zh-CN"/>
              </w:rPr>
              <w:t>,2</w:t>
            </w:r>
          </w:p>
        </w:tc>
        <w:tc>
          <w:tcPr>
            <w:tcW w:w="1256" w:type="dxa"/>
            <w:tcBorders>
              <w:top w:val="single" w:sz="4" w:space="0" w:color="auto"/>
              <w:left w:val="single" w:sz="4" w:space="0" w:color="auto"/>
              <w:right w:val="single" w:sz="4" w:space="0" w:color="auto"/>
            </w:tcBorders>
            <w:vAlign w:val="center"/>
          </w:tcPr>
          <w:p w14:paraId="0DFE0D0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6646075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SSB.1 CCA</w:t>
            </w:r>
          </w:p>
        </w:tc>
        <w:tc>
          <w:tcPr>
            <w:tcW w:w="2333" w:type="dxa"/>
            <w:gridSpan w:val="5"/>
            <w:tcBorders>
              <w:top w:val="single" w:sz="4" w:space="0" w:color="auto"/>
              <w:left w:val="single" w:sz="4" w:space="0" w:color="auto"/>
              <w:right w:val="single" w:sz="4" w:space="0" w:color="auto"/>
            </w:tcBorders>
            <w:vAlign w:val="center"/>
          </w:tcPr>
          <w:p w14:paraId="2794EAA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SSB.1 CCA</w:t>
            </w:r>
          </w:p>
        </w:tc>
      </w:tr>
      <w:tr w:rsidR="004F1A9C" w:rsidRPr="004F1A9C" w14:paraId="05B85D57" w14:textId="77777777" w:rsidTr="0069758A">
        <w:trPr>
          <w:trHeight w:val="209"/>
          <w:jc w:val="center"/>
        </w:trPr>
        <w:tc>
          <w:tcPr>
            <w:tcW w:w="2405" w:type="dxa"/>
            <w:tcBorders>
              <w:top w:val="single" w:sz="4" w:space="0" w:color="auto"/>
              <w:left w:val="single" w:sz="4" w:space="0" w:color="auto"/>
              <w:right w:val="single" w:sz="4" w:space="0" w:color="auto"/>
            </w:tcBorders>
            <w:vAlign w:val="center"/>
          </w:tcPr>
          <w:p w14:paraId="54013D1A"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vertAlign w:val="superscript"/>
                <w:lang w:val="da-DK" w:eastAsia="zh-CN"/>
              </w:rPr>
            </w:pPr>
            <w:r w:rsidRPr="004F1A9C">
              <w:rPr>
                <w:rFonts w:ascii="Arial" w:eastAsia="SimSun" w:hAnsi="Arial"/>
                <w:sz w:val="18"/>
                <w:lang w:val="da-DK" w:eastAsia="zh-CN"/>
              </w:rPr>
              <w:t>SSB Configuration for dynamic channel access</w:t>
            </w:r>
            <w:r w:rsidRPr="004F1A9C">
              <w:rPr>
                <w:rFonts w:ascii="Arial" w:eastAsia="SimSun" w:hAnsi="Arial"/>
                <w:sz w:val="18"/>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4E91E403"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eastAsia="en-GB"/>
              </w:rPr>
            </w:pPr>
            <w:r w:rsidRPr="004F1A9C">
              <w:rPr>
                <w:rFonts w:ascii="Arial" w:hAnsi="Arial"/>
                <w:sz w:val="18"/>
                <w:lang w:eastAsia="en-GB"/>
              </w:rPr>
              <w:t>Config 1</w:t>
            </w:r>
            <w:r w:rsidRPr="004F1A9C">
              <w:rPr>
                <w:rFonts w:ascii="Arial" w:eastAsia="SimSun" w:hAnsi="Arial"/>
                <w:sz w:val="18"/>
                <w:lang w:eastAsia="zh-CN"/>
              </w:rPr>
              <w:t>,2</w:t>
            </w:r>
          </w:p>
        </w:tc>
        <w:tc>
          <w:tcPr>
            <w:tcW w:w="1256" w:type="dxa"/>
            <w:tcBorders>
              <w:top w:val="single" w:sz="4" w:space="0" w:color="auto"/>
              <w:left w:val="single" w:sz="4" w:space="0" w:color="auto"/>
              <w:right w:val="single" w:sz="4" w:space="0" w:color="auto"/>
            </w:tcBorders>
            <w:vAlign w:val="center"/>
          </w:tcPr>
          <w:p w14:paraId="4DE5319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6CAB3F6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SSB.2 CCA</w:t>
            </w:r>
          </w:p>
        </w:tc>
        <w:tc>
          <w:tcPr>
            <w:tcW w:w="2333" w:type="dxa"/>
            <w:gridSpan w:val="5"/>
            <w:tcBorders>
              <w:top w:val="single" w:sz="4" w:space="0" w:color="auto"/>
              <w:left w:val="single" w:sz="4" w:space="0" w:color="auto"/>
              <w:right w:val="single" w:sz="4" w:space="0" w:color="auto"/>
            </w:tcBorders>
            <w:vAlign w:val="center"/>
          </w:tcPr>
          <w:p w14:paraId="00ACF17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SSB.2 CCA</w:t>
            </w:r>
          </w:p>
        </w:tc>
      </w:tr>
      <w:tr w:rsidR="004F1A9C" w:rsidRPr="004F1A9C" w14:paraId="459344FA"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0CE196CB" w14:textId="77777777" w:rsidR="004F1A9C" w:rsidRPr="004F1A9C" w:rsidRDefault="004F1A9C" w:rsidP="004F1A9C">
            <w:pPr>
              <w:keepNext/>
              <w:keepLines/>
              <w:overflowPunct w:val="0"/>
              <w:autoSpaceDE w:val="0"/>
              <w:autoSpaceDN w:val="0"/>
              <w:adjustRightInd w:val="0"/>
              <w:spacing w:after="0"/>
              <w:textAlignment w:val="baseline"/>
              <w:rPr>
                <w:rFonts w:ascii="Arial" w:eastAsia="SimSun" w:hAnsi="Arial"/>
                <w:sz w:val="18"/>
                <w:lang w:val="da-DK" w:eastAsia="zh-CN"/>
              </w:rPr>
            </w:pPr>
            <w:r w:rsidRPr="004F1A9C">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4562B3F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769EA02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szCs w:val="16"/>
                <w:lang w:eastAsia="zh-CN"/>
              </w:rPr>
              <w:t xml:space="preserve">SMTC.1 </w:t>
            </w:r>
          </w:p>
        </w:tc>
        <w:tc>
          <w:tcPr>
            <w:tcW w:w="2333" w:type="dxa"/>
            <w:gridSpan w:val="5"/>
            <w:tcBorders>
              <w:top w:val="single" w:sz="4" w:space="0" w:color="auto"/>
              <w:left w:val="single" w:sz="4" w:space="0" w:color="auto"/>
              <w:right w:val="single" w:sz="4" w:space="0" w:color="auto"/>
            </w:tcBorders>
            <w:vAlign w:val="center"/>
          </w:tcPr>
          <w:p w14:paraId="3E7264D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lang w:val="en-US" w:eastAsia="zh-CN"/>
              </w:rPr>
              <w:t>SMTC.1</w:t>
            </w:r>
          </w:p>
        </w:tc>
      </w:tr>
      <w:tr w:rsidR="004F1A9C" w:rsidRPr="004F1A9C" w14:paraId="52680F35"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3DC9FF7D"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da-DK" w:eastAsia="en-GB"/>
              </w:rPr>
            </w:pPr>
            <w:r w:rsidRPr="004F1A9C">
              <w:rPr>
                <w:rFonts w:ascii="Arial" w:hAnsi="Arial"/>
                <w:sz w:val="18"/>
                <w:lang w:val="da-DK" w:eastAsia="en-GB"/>
              </w:rPr>
              <w:t>DBT window configuration</w:t>
            </w:r>
          </w:p>
        </w:tc>
        <w:tc>
          <w:tcPr>
            <w:tcW w:w="1256" w:type="dxa"/>
            <w:tcBorders>
              <w:top w:val="single" w:sz="4" w:space="0" w:color="auto"/>
              <w:left w:val="single" w:sz="4" w:space="0" w:color="auto"/>
              <w:right w:val="single" w:sz="4" w:space="0" w:color="auto"/>
            </w:tcBorders>
            <w:vAlign w:val="center"/>
          </w:tcPr>
          <w:p w14:paraId="095B41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0CFF701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4F1A9C">
              <w:rPr>
                <w:rFonts w:ascii="Arial" w:eastAsia="SimSun" w:hAnsi="Arial"/>
                <w:sz w:val="18"/>
                <w:szCs w:val="16"/>
                <w:lang w:eastAsia="zh-CN"/>
              </w:rPr>
              <w:t>DBT.1</w:t>
            </w:r>
          </w:p>
        </w:tc>
        <w:tc>
          <w:tcPr>
            <w:tcW w:w="2333" w:type="dxa"/>
            <w:gridSpan w:val="5"/>
            <w:tcBorders>
              <w:top w:val="single" w:sz="4" w:space="0" w:color="auto"/>
              <w:left w:val="single" w:sz="4" w:space="0" w:color="auto"/>
              <w:right w:val="single" w:sz="4" w:space="0" w:color="auto"/>
            </w:tcBorders>
            <w:vAlign w:val="center"/>
          </w:tcPr>
          <w:p w14:paraId="3E7CBCE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eastAsia="SimSun" w:hAnsi="Arial"/>
                <w:sz w:val="18"/>
                <w:lang w:val="en-US" w:eastAsia="zh-CN"/>
              </w:rPr>
              <w:t>DBT.1</w:t>
            </w:r>
          </w:p>
        </w:tc>
      </w:tr>
      <w:tr w:rsidR="004F1A9C" w:rsidRPr="004F1A9C" w14:paraId="754BD68A"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1C58EA"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38C021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6"/>
                <w:szCs w:val="16"/>
                <w:lang w:eastAsia="ja-JP"/>
              </w:rPr>
              <w:t>dB</w:t>
            </w:r>
          </w:p>
        </w:tc>
        <w:tc>
          <w:tcPr>
            <w:tcW w:w="2333" w:type="dxa"/>
            <w:gridSpan w:val="5"/>
            <w:vMerge w:val="restart"/>
            <w:tcBorders>
              <w:top w:val="single" w:sz="4" w:space="0" w:color="auto"/>
              <w:left w:val="single" w:sz="4" w:space="0" w:color="auto"/>
              <w:right w:val="single" w:sz="4" w:space="0" w:color="auto"/>
            </w:tcBorders>
            <w:vAlign w:val="center"/>
          </w:tcPr>
          <w:p w14:paraId="6D391A93"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6"/>
                <w:szCs w:val="16"/>
                <w:lang w:eastAsia="ja-JP"/>
              </w:rPr>
              <w:t>0</w:t>
            </w:r>
          </w:p>
        </w:tc>
        <w:tc>
          <w:tcPr>
            <w:tcW w:w="2333" w:type="dxa"/>
            <w:gridSpan w:val="5"/>
            <w:vMerge w:val="restart"/>
            <w:tcBorders>
              <w:top w:val="single" w:sz="4" w:space="0" w:color="auto"/>
              <w:left w:val="single" w:sz="4" w:space="0" w:color="auto"/>
              <w:right w:val="single" w:sz="4" w:space="0" w:color="auto"/>
            </w:tcBorders>
            <w:vAlign w:val="center"/>
          </w:tcPr>
          <w:p w14:paraId="42BD5AA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0</w:t>
            </w:r>
          </w:p>
        </w:tc>
      </w:tr>
      <w:tr w:rsidR="004F1A9C" w:rsidRPr="004F1A9C" w14:paraId="49DA68B3"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72617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41223D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36F4E01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B44CF8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C6DC99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EF8234"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3162E34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39B6D5B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3631B80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4B4C61B2"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DCB3E1"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4FED6D6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28B81E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1D045C0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51A38DF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C4CD6F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3AE05BE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4C32D5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553E49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F350E5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89A31C"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D43180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71FCA5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0478F3F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7088B45"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1743337"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lang w:val="en-US" w:eastAsia="en-GB"/>
              </w:rPr>
            </w:pPr>
            <w:r w:rsidRPr="004F1A9C">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01DD9861"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D2B7B1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781DB72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677CB787"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DD394C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4F1A9C">
              <w:rPr>
                <w:rFonts w:ascii="Arial" w:hAnsi="Arial"/>
                <w:sz w:val="18"/>
                <w:szCs w:val="18"/>
                <w:lang w:eastAsia="ja-JP"/>
              </w:rPr>
              <w:t>EPRE ratio of OCNG DMRS to SSS</w:t>
            </w:r>
            <w:r w:rsidRPr="004F1A9C">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08FF97C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506E359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F0B81BB"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0F15D4DD"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69992A8"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4F1A9C">
              <w:rPr>
                <w:rFonts w:ascii="Arial" w:hAnsi="Arial"/>
                <w:sz w:val="18"/>
                <w:szCs w:val="18"/>
                <w:lang w:eastAsia="ja-JP"/>
              </w:rPr>
              <w:t>EPRE ratio of OCNG to OCNG DMRS</w:t>
            </w:r>
            <w:r w:rsidRPr="004F1A9C">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3C9BFDF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bottom w:val="single" w:sz="4" w:space="0" w:color="auto"/>
              <w:right w:val="single" w:sz="4" w:space="0" w:color="auto"/>
            </w:tcBorders>
          </w:tcPr>
          <w:p w14:paraId="476BAD4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bottom w:val="single" w:sz="4" w:space="0" w:color="auto"/>
              <w:right w:val="single" w:sz="4" w:space="0" w:color="auto"/>
            </w:tcBorders>
          </w:tcPr>
          <w:p w14:paraId="08E3328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p>
        </w:tc>
      </w:tr>
      <w:tr w:rsidR="004F1A9C" w:rsidRPr="004F1A9C" w14:paraId="2BCEB1C3" w14:textId="77777777" w:rsidTr="0069758A">
        <w:trPr>
          <w:trHeight w:val="303"/>
          <w:jc w:val="center"/>
        </w:trPr>
        <w:tc>
          <w:tcPr>
            <w:tcW w:w="2405" w:type="dxa"/>
            <w:tcBorders>
              <w:top w:val="single" w:sz="4" w:space="0" w:color="auto"/>
              <w:left w:val="single" w:sz="4" w:space="0" w:color="auto"/>
              <w:right w:val="single" w:sz="4" w:space="0" w:color="auto"/>
            </w:tcBorders>
            <w:vAlign w:val="center"/>
          </w:tcPr>
          <w:p w14:paraId="5393CCC5"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 xml:space="preserve">oc </w:t>
            </w:r>
            <w:r w:rsidRPr="004F1A9C">
              <w:rPr>
                <w:rFonts w:ascii="Arial" w:eastAsia="Calibri" w:hAnsi="Arial"/>
                <w:iCs/>
                <w:sz w:val="18"/>
                <w:szCs w:val="22"/>
                <w:vertAlign w:val="superscript"/>
                <w:lang w:val="en-US" w:eastAsia="en-GB"/>
              </w:rPr>
              <w:t>Note2</w:t>
            </w:r>
          </w:p>
        </w:tc>
        <w:tc>
          <w:tcPr>
            <w:tcW w:w="1267" w:type="dxa"/>
            <w:tcBorders>
              <w:top w:val="single" w:sz="4" w:space="0" w:color="auto"/>
              <w:left w:val="single" w:sz="4" w:space="0" w:color="auto"/>
              <w:right w:val="single" w:sz="4" w:space="0" w:color="auto"/>
            </w:tcBorders>
            <w:vAlign w:val="center"/>
          </w:tcPr>
          <w:p w14:paraId="68237B07"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3433B71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F1A9C">
              <w:rPr>
                <w:rFonts w:ascii="Arial" w:hAnsi="Arial"/>
                <w:sz w:val="18"/>
                <w:lang w:val="en-US" w:eastAsia="en-GB"/>
              </w:rPr>
              <w:t>dBm/</w:t>
            </w:r>
            <w:r w:rsidRPr="004F1A9C">
              <w:rPr>
                <w:rFonts w:ascii="Arial" w:eastAsia="SimSun" w:hAnsi="Arial"/>
                <w:sz w:val="18"/>
                <w:lang w:val="en-US" w:eastAsia="zh-CN"/>
              </w:rPr>
              <w:t>15kHz</w:t>
            </w:r>
          </w:p>
        </w:tc>
        <w:tc>
          <w:tcPr>
            <w:tcW w:w="2333" w:type="dxa"/>
            <w:gridSpan w:val="5"/>
            <w:tcBorders>
              <w:top w:val="single" w:sz="4" w:space="0" w:color="auto"/>
              <w:left w:val="single" w:sz="4" w:space="0" w:color="auto"/>
              <w:right w:val="single" w:sz="4" w:space="0" w:color="auto"/>
            </w:tcBorders>
            <w:vAlign w:val="center"/>
          </w:tcPr>
          <w:p w14:paraId="3F04281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-104</w:t>
            </w:r>
          </w:p>
        </w:tc>
        <w:tc>
          <w:tcPr>
            <w:tcW w:w="2333" w:type="dxa"/>
            <w:gridSpan w:val="5"/>
            <w:tcBorders>
              <w:top w:val="single" w:sz="4" w:space="0" w:color="auto"/>
              <w:left w:val="single" w:sz="4" w:space="0" w:color="auto"/>
              <w:right w:val="single" w:sz="4" w:space="0" w:color="auto"/>
            </w:tcBorders>
            <w:shd w:val="clear" w:color="auto" w:fill="auto"/>
            <w:vAlign w:val="center"/>
          </w:tcPr>
          <w:p w14:paraId="1D82539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-104</w:t>
            </w:r>
          </w:p>
        </w:tc>
      </w:tr>
      <w:tr w:rsidR="004F1A9C" w:rsidRPr="004F1A9C" w14:paraId="1B13E377" w14:textId="77777777" w:rsidTr="0069758A">
        <w:trPr>
          <w:trHeight w:val="279"/>
          <w:jc w:val="center"/>
        </w:trPr>
        <w:tc>
          <w:tcPr>
            <w:tcW w:w="2405" w:type="dxa"/>
            <w:tcBorders>
              <w:top w:val="single" w:sz="4" w:space="0" w:color="auto"/>
              <w:left w:val="single" w:sz="4" w:space="0" w:color="auto"/>
              <w:right w:val="single" w:sz="4" w:space="0" w:color="auto"/>
            </w:tcBorders>
            <w:vAlign w:val="center"/>
          </w:tcPr>
          <w:p w14:paraId="338645C1"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 xml:space="preserve">oc </w:t>
            </w:r>
            <w:r w:rsidRPr="004F1A9C">
              <w:rPr>
                <w:rFonts w:ascii="Arial" w:eastAsia="Calibri" w:hAnsi="Arial"/>
                <w:iCs/>
                <w:sz w:val="18"/>
                <w:szCs w:val="22"/>
                <w:vertAlign w:val="superscript"/>
                <w:lang w:val="en-US" w:eastAsia="en-GB"/>
              </w:rPr>
              <w:t>Note2</w:t>
            </w:r>
          </w:p>
        </w:tc>
        <w:tc>
          <w:tcPr>
            <w:tcW w:w="1267" w:type="dxa"/>
            <w:tcBorders>
              <w:top w:val="single" w:sz="4" w:space="0" w:color="auto"/>
              <w:left w:val="single" w:sz="4" w:space="0" w:color="auto"/>
              <w:right w:val="single" w:sz="4" w:space="0" w:color="auto"/>
            </w:tcBorders>
            <w:vAlign w:val="center"/>
          </w:tcPr>
          <w:p w14:paraId="412ED4A1"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4F1A9C">
              <w:rPr>
                <w:rFonts w:ascii="Arial" w:eastAsia="Calibri" w:hAnsi="Arial"/>
                <w:iCs/>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3CA0045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dBm/SCS</w:t>
            </w:r>
          </w:p>
        </w:tc>
        <w:tc>
          <w:tcPr>
            <w:tcW w:w="2333" w:type="dxa"/>
            <w:gridSpan w:val="5"/>
            <w:tcBorders>
              <w:top w:val="single" w:sz="4" w:space="0" w:color="auto"/>
              <w:left w:val="single" w:sz="4" w:space="0" w:color="auto"/>
              <w:right w:val="single" w:sz="4" w:space="0" w:color="auto"/>
            </w:tcBorders>
            <w:vAlign w:val="center"/>
          </w:tcPr>
          <w:p w14:paraId="61D2A3D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-101</w:t>
            </w:r>
          </w:p>
        </w:tc>
        <w:tc>
          <w:tcPr>
            <w:tcW w:w="2333" w:type="dxa"/>
            <w:gridSpan w:val="5"/>
            <w:tcBorders>
              <w:top w:val="single" w:sz="4" w:space="0" w:color="auto"/>
              <w:left w:val="single" w:sz="4" w:space="0" w:color="auto"/>
              <w:right w:val="single" w:sz="4" w:space="0" w:color="auto"/>
            </w:tcBorders>
            <w:shd w:val="clear" w:color="auto" w:fill="auto"/>
            <w:vAlign w:val="center"/>
          </w:tcPr>
          <w:p w14:paraId="68E4581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en-GB"/>
              </w:rPr>
            </w:pPr>
            <w:r w:rsidRPr="004F1A9C">
              <w:rPr>
                <w:rFonts w:ascii="Arial" w:hAnsi="Arial"/>
                <w:sz w:val="18"/>
                <w:lang w:eastAsia="en-GB"/>
              </w:rPr>
              <w:t>-101</w:t>
            </w:r>
          </w:p>
        </w:tc>
      </w:tr>
      <w:tr w:rsidR="004F1A9C" w:rsidRPr="004F1A9C" w14:paraId="417C671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50A0ACB" w14:textId="77777777" w:rsidR="004F1A9C" w:rsidRPr="004F1A9C" w:rsidRDefault="004F1A9C" w:rsidP="004F1A9C">
            <w:pPr>
              <w:keepNext/>
              <w:keepLines/>
              <w:overflowPunct w:val="0"/>
              <w:autoSpaceDE w:val="0"/>
              <w:autoSpaceDN w:val="0"/>
              <w:adjustRightInd w:val="0"/>
              <w:spacing w:after="0"/>
              <w:textAlignment w:val="baseline"/>
              <w:rPr>
                <w:rFonts w:ascii="Arial" w:hAnsi="Arial"/>
                <w:i/>
                <w:sz w:val="18"/>
                <w:lang w:val="en-US" w:eastAsia="en-GB"/>
              </w:rPr>
            </w:pPr>
            <w:r w:rsidRPr="004F1A9C">
              <w:rPr>
                <w:rFonts w:ascii="Arial" w:eastAsia="Calibri" w:hAnsi="Arial"/>
                <w:i/>
                <w:sz w:val="18"/>
                <w:szCs w:val="22"/>
                <w:lang w:val="en-US" w:eastAsia="en-GB"/>
              </w:rPr>
              <w:t>Ê</w:t>
            </w:r>
            <w:r w:rsidRPr="004F1A9C">
              <w:rPr>
                <w:rFonts w:ascii="Arial" w:eastAsia="Calibri" w:hAnsi="Arial"/>
                <w:i/>
                <w:sz w:val="18"/>
                <w:szCs w:val="22"/>
                <w:vertAlign w:val="subscript"/>
                <w:lang w:val="en-US" w:eastAsia="en-GB"/>
              </w:rPr>
              <w:t>s</w:t>
            </w:r>
            <w:r w:rsidRPr="004F1A9C">
              <w:rPr>
                <w:rFonts w:ascii="Arial" w:eastAsia="Calibri" w:hAnsi="Arial"/>
                <w:i/>
                <w:sz w:val="18"/>
                <w:szCs w:val="22"/>
                <w:lang w:val="en-US" w:eastAsia="en-GB"/>
              </w:rPr>
              <w:t>/I</w:t>
            </w:r>
            <w:r w:rsidRPr="004F1A9C">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4D014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1E372AC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72002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17</w:t>
            </w:r>
          </w:p>
        </w:tc>
      </w:tr>
      <w:tr w:rsidR="004F1A9C" w:rsidRPr="004F1A9C" w14:paraId="406CDE7E"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C8B49B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eastAsia="Calibri" w:hAnsi="Arial"/>
                <w:i/>
                <w:sz w:val="18"/>
                <w:szCs w:val="22"/>
                <w:lang w:val="en-US" w:eastAsia="en-GB"/>
              </w:rPr>
              <w:t>Ê</w:t>
            </w:r>
            <w:r w:rsidRPr="004F1A9C">
              <w:rPr>
                <w:rFonts w:ascii="Arial" w:eastAsia="Calibri" w:hAnsi="Arial"/>
                <w:i/>
                <w:sz w:val="18"/>
                <w:szCs w:val="22"/>
                <w:vertAlign w:val="subscript"/>
                <w:lang w:val="en-US" w:eastAsia="en-GB"/>
              </w:rPr>
              <w:t>s</w:t>
            </w:r>
            <w:r w:rsidRPr="004F1A9C">
              <w:rPr>
                <w:rFonts w:ascii="Arial" w:eastAsia="Calibri" w:hAnsi="Arial"/>
                <w:i/>
                <w:sz w:val="18"/>
                <w:szCs w:val="22"/>
                <w:lang w:val="en-US" w:eastAsia="en-GB"/>
              </w:rPr>
              <w:t>/N</w:t>
            </w:r>
            <w:r w:rsidRPr="004F1A9C">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9827C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w:t>
            </w: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763AFADF"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B7275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17</w:t>
            </w:r>
          </w:p>
        </w:tc>
      </w:tr>
      <w:tr w:rsidR="004F1A9C" w:rsidRPr="004F1A9C" w14:paraId="378FAE87" w14:textId="77777777" w:rsidTr="0069758A">
        <w:trPr>
          <w:trHeight w:val="261"/>
          <w:jc w:val="center"/>
        </w:trPr>
        <w:tc>
          <w:tcPr>
            <w:tcW w:w="2405" w:type="dxa"/>
            <w:tcBorders>
              <w:top w:val="single" w:sz="4" w:space="0" w:color="auto"/>
              <w:left w:val="single" w:sz="4" w:space="0" w:color="auto"/>
              <w:right w:val="single" w:sz="4" w:space="0" w:color="auto"/>
            </w:tcBorders>
            <w:vAlign w:val="center"/>
          </w:tcPr>
          <w:p w14:paraId="2BA04FDB"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hAnsi="Arial"/>
                <w:sz w:val="18"/>
                <w:lang w:val="en-US" w:eastAsia="en-GB"/>
              </w:rPr>
              <w:t xml:space="preserve">SS-RSRP </w:t>
            </w:r>
            <w:r w:rsidRPr="004F1A9C">
              <w:rPr>
                <w:rFonts w:ascii="Arial" w:hAnsi="Arial"/>
                <w:sz w:val="18"/>
                <w:vertAlign w:val="superscript"/>
                <w:lang w:val="en-US" w:eastAsia="en-GB"/>
              </w:rPr>
              <w:t>Note3</w:t>
            </w:r>
          </w:p>
        </w:tc>
        <w:tc>
          <w:tcPr>
            <w:tcW w:w="1267" w:type="dxa"/>
            <w:tcBorders>
              <w:top w:val="single" w:sz="4" w:space="0" w:color="auto"/>
              <w:left w:val="single" w:sz="4" w:space="0" w:color="auto"/>
              <w:right w:val="single" w:sz="4" w:space="0" w:color="auto"/>
            </w:tcBorders>
            <w:vAlign w:val="center"/>
          </w:tcPr>
          <w:p w14:paraId="4024545C" w14:textId="77777777" w:rsidR="004F1A9C" w:rsidRPr="004F1A9C" w:rsidRDefault="004F1A9C" w:rsidP="004F1A9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4F1A9C">
              <w:rPr>
                <w:rFonts w:ascii="Arial" w:eastAsia="Calibri" w:hAnsi="Arial"/>
                <w:sz w:val="18"/>
                <w:szCs w:val="22"/>
                <w:lang w:val="en-US" w:eastAsia="en-GB"/>
              </w:rPr>
              <w:t>Config 1,2</w:t>
            </w:r>
          </w:p>
        </w:tc>
        <w:tc>
          <w:tcPr>
            <w:tcW w:w="1256" w:type="dxa"/>
            <w:tcBorders>
              <w:top w:val="single" w:sz="4" w:space="0" w:color="auto"/>
              <w:left w:val="single" w:sz="4" w:space="0" w:color="auto"/>
              <w:right w:val="single" w:sz="4" w:space="0" w:color="auto"/>
            </w:tcBorders>
            <w:vAlign w:val="center"/>
          </w:tcPr>
          <w:p w14:paraId="4CC5120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dBm/SCS</w:t>
            </w:r>
          </w:p>
        </w:tc>
        <w:tc>
          <w:tcPr>
            <w:tcW w:w="2333" w:type="dxa"/>
            <w:gridSpan w:val="5"/>
            <w:tcBorders>
              <w:top w:val="single" w:sz="4" w:space="0" w:color="auto"/>
              <w:left w:val="single" w:sz="4" w:space="0" w:color="auto"/>
              <w:right w:val="single" w:sz="4" w:space="0" w:color="auto"/>
            </w:tcBorders>
            <w:vAlign w:val="center"/>
          </w:tcPr>
          <w:p w14:paraId="3F528B9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-84</w:t>
            </w:r>
          </w:p>
        </w:tc>
        <w:tc>
          <w:tcPr>
            <w:tcW w:w="2333" w:type="dxa"/>
            <w:gridSpan w:val="5"/>
            <w:tcBorders>
              <w:top w:val="single" w:sz="4" w:space="0" w:color="auto"/>
              <w:left w:val="single" w:sz="4" w:space="0" w:color="auto"/>
              <w:right w:val="single" w:sz="4" w:space="0" w:color="auto"/>
            </w:tcBorders>
            <w:vAlign w:val="center"/>
          </w:tcPr>
          <w:p w14:paraId="5CC2C86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eastAsia="en-GB"/>
              </w:rPr>
              <w:t>-84</w:t>
            </w:r>
          </w:p>
        </w:tc>
      </w:tr>
      <w:tr w:rsidR="004F1A9C" w:rsidRPr="004F1A9C" w14:paraId="5F65E9A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E273BF9" w14:textId="77777777" w:rsidR="004F1A9C" w:rsidRPr="004F1A9C" w:rsidRDefault="004F1A9C" w:rsidP="004F1A9C">
            <w:pPr>
              <w:keepNext/>
              <w:keepLines/>
              <w:overflowPunct w:val="0"/>
              <w:autoSpaceDE w:val="0"/>
              <w:autoSpaceDN w:val="0"/>
              <w:adjustRightInd w:val="0"/>
              <w:spacing w:after="0"/>
              <w:textAlignment w:val="baseline"/>
              <w:rPr>
                <w:rFonts w:ascii="Arial" w:hAnsi="Arial"/>
                <w:sz w:val="18"/>
                <w:lang w:val="en-US" w:eastAsia="en-GB"/>
              </w:rPr>
            </w:pPr>
            <w:r w:rsidRPr="004F1A9C">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348B82"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w:t>
            </w:r>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14D8E215"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val="en-US" w:eastAsia="en-GB"/>
              </w:rPr>
            </w:pPr>
            <w:r w:rsidRPr="004F1A9C">
              <w:rPr>
                <w:rFonts w:ascii="Arial" w:hAnsi="Arial"/>
                <w:sz w:val="18"/>
                <w:lang w:val="en-US" w:eastAsia="en-GB"/>
              </w:rPr>
              <w:t>AWGN</w:t>
            </w:r>
          </w:p>
        </w:tc>
      </w:tr>
      <w:tr w:rsidR="004F1A9C" w:rsidRPr="004F1A9C" w14:paraId="3DF16CE2" w14:textId="77777777" w:rsidTr="0069758A">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3C1F4C6"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lastRenderedPageBreak/>
              <w:t>Note 1:</w:t>
            </w:r>
            <w:r w:rsidRPr="004F1A9C">
              <w:rPr>
                <w:rFonts w:ascii="Arial" w:hAnsi="Arial"/>
                <w:sz w:val="18"/>
                <w:lang w:val="en-US" w:eastAsia="en-GB"/>
              </w:rPr>
              <w:tab/>
              <w:t>OCNG shall be used such that resources in the cells are fully allocated and a constant total transmitted power spectral density is achieved for all OFDM symbols</w:t>
            </w:r>
            <w:r w:rsidRPr="004F1A9C">
              <w:rPr>
                <w:rFonts w:ascii="Arial" w:hAnsi="Arial"/>
                <w:sz w:val="18"/>
                <w:lang w:eastAsia="ja-JP"/>
              </w:rPr>
              <w:t xml:space="preserve"> in slots with downlink transmission bursts. OCNG is not transmitted during muted slots or during DBT windows.</w:t>
            </w:r>
          </w:p>
          <w:p w14:paraId="22D83DDA"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2:</w:t>
            </w:r>
            <w:r w:rsidRPr="004F1A9C">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F1A9C">
              <w:rPr>
                <w:rFonts w:ascii="Arial" w:hAnsi="Arial"/>
                <w:i/>
                <w:sz w:val="18"/>
                <w:lang w:val="en-US" w:eastAsia="en-GB"/>
              </w:rPr>
              <w:t>N</w:t>
            </w:r>
            <w:r w:rsidRPr="004F1A9C">
              <w:rPr>
                <w:rFonts w:ascii="Arial" w:hAnsi="Arial"/>
                <w:i/>
                <w:sz w:val="18"/>
                <w:vertAlign w:val="subscript"/>
                <w:lang w:val="en-US" w:eastAsia="en-GB"/>
              </w:rPr>
              <w:t>oc</w:t>
            </w:r>
            <w:r w:rsidRPr="004F1A9C">
              <w:rPr>
                <w:rFonts w:ascii="Arial" w:hAnsi="Arial"/>
                <w:sz w:val="18"/>
                <w:vertAlign w:val="subscript"/>
                <w:lang w:val="en-US" w:eastAsia="en-GB"/>
              </w:rPr>
              <w:t xml:space="preserve"> </w:t>
            </w:r>
            <w:r w:rsidRPr="004F1A9C">
              <w:rPr>
                <w:rFonts w:ascii="Arial" w:hAnsi="Arial"/>
                <w:sz w:val="18"/>
                <w:lang w:val="en-US" w:eastAsia="en-GB"/>
              </w:rPr>
              <w:t>to be fulfilled.</w:t>
            </w:r>
          </w:p>
          <w:p w14:paraId="5CC99994"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3:</w:t>
            </w:r>
            <w:r w:rsidRPr="004F1A9C">
              <w:rPr>
                <w:rFonts w:ascii="Arial" w:hAnsi="Arial"/>
                <w:sz w:val="18"/>
                <w:lang w:val="en-US" w:eastAsia="en-GB"/>
              </w:rPr>
              <w:tab/>
              <w:t xml:space="preserve">SS-RSRP and </w:t>
            </w:r>
            <w:r w:rsidRPr="004F1A9C">
              <w:rPr>
                <w:rFonts w:ascii="Arial" w:hAnsi="Arial"/>
                <w:sz w:val="18"/>
                <w:lang w:eastAsia="en-GB"/>
              </w:rPr>
              <w:t xml:space="preserve">SCH_RP </w:t>
            </w:r>
            <w:r w:rsidRPr="004F1A9C">
              <w:rPr>
                <w:rFonts w:ascii="Arial" w:hAnsi="Arial"/>
                <w:sz w:val="18"/>
                <w:lang w:val="en-US" w:eastAsia="en-GB"/>
              </w:rPr>
              <w:t>levels have been derived from other parameters for information purposes. They are not settable parameters themselves.</w:t>
            </w:r>
          </w:p>
          <w:p w14:paraId="3D15A43F"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eastAsia="en-GB"/>
              </w:rPr>
            </w:pPr>
            <w:r w:rsidRPr="004F1A9C">
              <w:rPr>
                <w:rFonts w:ascii="Arial" w:hAnsi="Arial"/>
                <w:sz w:val="18"/>
                <w:lang w:eastAsia="en-GB"/>
              </w:rPr>
              <w:t>Note 4:</w:t>
            </w:r>
            <w:r w:rsidRPr="004F1A9C">
              <w:rPr>
                <w:rFonts w:ascii="Arial" w:hAnsi="Arial"/>
                <w:sz w:val="18"/>
                <w:lang w:eastAsia="en-GB"/>
              </w:rPr>
              <w:tab/>
              <w:t>The uplink resources for CSI reporting are assigned to the UE prior to the start of time period T2.</w:t>
            </w:r>
          </w:p>
          <w:p w14:paraId="024AEACB"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5:</w:t>
            </w:r>
            <w:r w:rsidRPr="004F1A9C">
              <w:rPr>
                <w:rFonts w:ascii="Arial" w:hAnsi="Arial"/>
                <w:sz w:val="18"/>
                <w:lang w:val="en-US" w:eastAsia="en-GB"/>
              </w:rPr>
              <w:tab/>
              <w:t>For UE supporting semi-static channel access and network configuring semi-static channel occupancy.</w:t>
            </w:r>
          </w:p>
          <w:p w14:paraId="0F1E226D"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6:</w:t>
            </w:r>
            <w:r w:rsidRPr="004F1A9C">
              <w:rPr>
                <w:rFonts w:ascii="Arial" w:hAnsi="Arial"/>
                <w:sz w:val="18"/>
                <w:lang w:val="en-US" w:eastAsia="en-GB"/>
              </w:rPr>
              <w:tab/>
              <w:t>For UE supporting dynamic channel access and network configuring dynamic channel occupancy.</w:t>
            </w:r>
          </w:p>
          <w:p w14:paraId="121B5751" w14:textId="77777777" w:rsidR="004F1A9C" w:rsidRPr="004F1A9C" w:rsidRDefault="004F1A9C" w:rsidP="004F1A9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4F1A9C">
              <w:rPr>
                <w:rFonts w:ascii="Arial" w:hAnsi="Arial"/>
                <w:sz w:val="18"/>
                <w:lang w:val="en-US" w:eastAsia="en-GB"/>
              </w:rPr>
              <w:t>Note 7:</w:t>
            </w:r>
            <w:r w:rsidRPr="004F1A9C">
              <w:rPr>
                <w:rFonts w:ascii="Arial" w:hAnsi="Arial"/>
                <w:sz w:val="18"/>
                <w:lang w:val="en-US" w:eastAsia="en-GB"/>
              </w:rPr>
              <w:tab/>
              <w:t>For UE supporting both semi-static and dynamic cannel access, the UE must be tested under both dynamic and semi-static channel occupancy configurations.</w:t>
            </w:r>
          </w:p>
        </w:tc>
      </w:tr>
    </w:tbl>
    <w:p w14:paraId="71EAE540" w14:textId="77777777" w:rsidR="004F1A9C" w:rsidRPr="004F1A9C" w:rsidRDefault="004F1A9C" w:rsidP="004F1A9C">
      <w:pPr>
        <w:keepNext/>
        <w:keepLines/>
        <w:overflowPunct w:val="0"/>
        <w:autoSpaceDE w:val="0"/>
        <w:autoSpaceDN w:val="0"/>
        <w:adjustRightInd w:val="0"/>
        <w:spacing w:before="120"/>
        <w:textAlignment w:val="baseline"/>
        <w:outlineLvl w:val="4"/>
        <w:rPr>
          <w:rFonts w:ascii="Arial" w:hAnsi="Arial"/>
          <w:sz w:val="22"/>
          <w:lang w:eastAsia="zh-CN"/>
        </w:rPr>
      </w:pPr>
      <w:r w:rsidRPr="004F1A9C">
        <w:rPr>
          <w:rFonts w:ascii="Arial" w:hAnsi="Arial"/>
          <w:sz w:val="22"/>
          <w:lang w:eastAsia="zh-CN"/>
        </w:rPr>
        <w:t>A.10.3.3.1.2</w:t>
      </w:r>
      <w:r w:rsidRPr="004F1A9C">
        <w:rPr>
          <w:rFonts w:ascii="Arial" w:hAnsi="Arial"/>
          <w:sz w:val="22"/>
          <w:lang w:eastAsia="zh-CN"/>
        </w:rPr>
        <w:tab/>
        <w:t>Test Requirements</w:t>
      </w:r>
    </w:p>
    <w:p w14:paraId="5B69CF92"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054CEFAE"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T</w:t>
      </w:r>
      <w:r w:rsidRPr="004F1A9C">
        <w:rPr>
          <w:vertAlign w:val="subscript"/>
          <w:lang w:eastAsia="zh-CN"/>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zh-CN"/>
        </w:rPr>
        <w:t xml:space="preserve"> =</w:t>
      </w:r>
      <w:r w:rsidRPr="004F1A9C">
        <w:rPr>
          <w:lang w:eastAsia="en-GB"/>
        </w:rPr>
        <w:t xml:space="preserve"> T</w:t>
      </w:r>
      <w:r w:rsidRPr="004F1A9C">
        <w:rPr>
          <w:vertAlign w:val="subscript"/>
          <w:lang w:eastAsia="en-GB"/>
        </w:rPr>
        <w:t xml:space="preserve">FirstSSB </w:t>
      </w:r>
      <w:r w:rsidRPr="004F1A9C">
        <w:rPr>
          <w:lang w:eastAsia="en-GB"/>
        </w:rPr>
        <w:t>+ L</w:t>
      </w:r>
      <w:r w:rsidRPr="004F1A9C">
        <w:rPr>
          <w:vertAlign w:val="subscript"/>
          <w:lang w:eastAsia="en-GB"/>
        </w:rPr>
        <w:t>1</w:t>
      </w:r>
      <w:r w:rsidRPr="004F1A9C">
        <w:rPr>
          <w:lang w:eastAsia="zh-CN"/>
        </w:rPr>
        <w:t>*T</w:t>
      </w:r>
      <w:r w:rsidRPr="004F1A9C">
        <w:rPr>
          <w:vertAlign w:val="subscript"/>
          <w:lang w:eastAsia="zh-CN"/>
        </w:rPr>
        <w:t xml:space="preserve">rs </w:t>
      </w:r>
      <w:r w:rsidRPr="004F1A9C">
        <w:rPr>
          <w:lang w:eastAsia="zh-CN"/>
        </w:rPr>
        <w:t>+</w:t>
      </w:r>
      <w:r w:rsidRPr="004F1A9C">
        <w:rPr>
          <w:lang w:eastAsia="en-GB"/>
        </w:rPr>
        <w:t xml:space="preserve"> 5ms, as specified in clause 8.3A.2.</w:t>
      </w:r>
    </w:p>
    <w:p w14:paraId="73939F4E"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01535CEA"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FirstSSB.</w:t>
      </w:r>
    </w:p>
    <w:p w14:paraId="76202DEF"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4B8F1B1E"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1.2.4</w:t>
      </w:r>
      <w:r w:rsidRPr="004F1A9C">
        <w:rPr>
          <w:lang w:eastAsia="zh-CN"/>
        </w:rPr>
        <w:t>.</w:t>
      </w:r>
    </w:p>
    <w:p w14:paraId="4C10257D"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rate of correctly observed SCell activation delays and SCell deactivation delays shall for repeated tests be at least 90%.</w:t>
      </w:r>
    </w:p>
    <w:p w14:paraId="227B1337"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A.10.3.3.2 SCell Activation and Deactivation of known NR SCell with NR PSCell and NR SCell under CCA, 320 ms SCell measurement cycle</w:t>
      </w:r>
    </w:p>
    <w:p w14:paraId="669CE08C"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A.10.3.3.2.1</w:t>
      </w:r>
      <w:r w:rsidRPr="004F1A9C">
        <w:rPr>
          <w:rFonts w:ascii="Arial" w:hAnsi="Arial"/>
          <w:sz w:val="22"/>
          <w:lang w:eastAsia="zh-CN"/>
        </w:rPr>
        <w:tab/>
        <w:t>Test Purpose and Environment</w:t>
      </w:r>
    </w:p>
    <w:p w14:paraId="2B5F4436"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320 ms.</w:t>
      </w:r>
    </w:p>
    <w:p w14:paraId="00C88DEF"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supported test configurations are same as in Table A.10.3.3.1.1-1 above.</w:t>
      </w:r>
    </w:p>
    <w:p w14:paraId="28F9B3C9"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same as in Table A.</w:t>
      </w:r>
      <w:r w:rsidRPr="004F1A9C">
        <w:rPr>
          <w:rFonts w:eastAsia="SimSun"/>
          <w:lang w:eastAsia="zh-CN"/>
        </w:rPr>
        <w:t>10</w:t>
      </w:r>
      <w:r w:rsidRPr="004F1A9C">
        <w:rPr>
          <w:lang w:eastAsia="en-GB"/>
        </w:rPr>
        <w:t>.3.3.1.1-2 above, except for parameters listed below in Table A.</w:t>
      </w:r>
      <w:r w:rsidRPr="004F1A9C">
        <w:rPr>
          <w:rFonts w:eastAsia="SimSun"/>
          <w:lang w:eastAsia="zh-CN"/>
        </w:rPr>
        <w:t>10</w:t>
      </w:r>
      <w:r w:rsidRPr="004F1A9C">
        <w:rPr>
          <w:lang w:eastAsia="en-GB"/>
        </w:rPr>
        <w:t>.3.3.2.1-1. The cell-specific parameters are same as in Table A.</w:t>
      </w:r>
      <w:r w:rsidRPr="004F1A9C">
        <w:rPr>
          <w:rFonts w:eastAsia="SimSun"/>
          <w:lang w:eastAsia="zh-CN"/>
        </w:rPr>
        <w:t>10</w:t>
      </w:r>
      <w:r w:rsidRPr="004F1A9C">
        <w:rPr>
          <w:lang w:eastAsia="en-GB"/>
        </w:rPr>
        <w:t>.3.3.1.1-3 above.</w:t>
      </w:r>
    </w:p>
    <w:p w14:paraId="0E72F513"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execution is the same as described in clause A.10.3.3.1 above.</w:t>
      </w:r>
    </w:p>
    <w:p w14:paraId="6B308AB7"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.3.3.2.1-1: General test parameters for known NR SCell activation with NR PSCell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34DA04A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468880"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b/>
                <w:bCs/>
                <w:sz w:val="18"/>
                <w:lang w:eastAsia="en-GB"/>
              </w:rPr>
            </w:pPr>
            <w:r w:rsidRPr="004F1A9C">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F7C0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5F71A"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A958346"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ja-JP"/>
              </w:rPr>
            </w:pPr>
            <w:r w:rsidRPr="004F1A9C">
              <w:rPr>
                <w:rFonts w:ascii="Arial" w:hAnsi="Arial"/>
                <w:b/>
                <w:bCs/>
                <w:sz w:val="18"/>
                <w:lang w:eastAsia="ja-JP"/>
              </w:rPr>
              <w:t>Comment</w:t>
            </w:r>
          </w:p>
        </w:tc>
      </w:tr>
      <w:tr w:rsidR="004F1A9C" w:rsidRPr="004F1A9C" w14:paraId="5D6E5BE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F21812"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923F5C"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957794"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1619235D"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p>
        </w:tc>
      </w:tr>
    </w:tbl>
    <w:p w14:paraId="6DC8CB2A" w14:textId="77777777" w:rsidR="004F1A9C" w:rsidRPr="004F1A9C" w:rsidRDefault="004F1A9C" w:rsidP="004F1A9C">
      <w:pPr>
        <w:overflowPunct w:val="0"/>
        <w:autoSpaceDE w:val="0"/>
        <w:autoSpaceDN w:val="0"/>
        <w:adjustRightInd w:val="0"/>
        <w:textAlignment w:val="baseline"/>
        <w:rPr>
          <w:szCs w:val="24"/>
          <w:lang w:eastAsia="ko-KR"/>
        </w:rPr>
      </w:pPr>
    </w:p>
    <w:p w14:paraId="4B26FC13"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A.10.3.3.2.2</w:t>
      </w:r>
      <w:r w:rsidRPr="004F1A9C">
        <w:rPr>
          <w:rFonts w:ascii="Arial" w:hAnsi="Arial"/>
          <w:sz w:val="22"/>
          <w:lang w:eastAsia="zh-CN"/>
        </w:rPr>
        <w:tab/>
        <w:t>Test Requirements</w:t>
      </w:r>
    </w:p>
    <w:p w14:paraId="31A13B72"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1172566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lastRenderedPageBreak/>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xml:space="preserve">+ </w:t>
      </w:r>
      <w:r w:rsidRPr="004F1A9C">
        <w:rPr>
          <w:lang w:eastAsia="en-GB"/>
        </w:rPr>
        <w:t>T</w:t>
      </w:r>
      <w:r w:rsidRPr="004F1A9C">
        <w:rPr>
          <w:vertAlign w:val="subscript"/>
          <w:lang w:eastAsia="en-GB"/>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en-GB"/>
        </w:rPr>
        <w:t xml:space="preserve"> </w:t>
      </w:r>
      <w:r w:rsidRPr="004F1A9C">
        <w:rPr>
          <w:lang w:eastAsia="zh-CN"/>
        </w:rPr>
        <w:t>=</w:t>
      </w:r>
      <w:r w:rsidRPr="004F1A9C">
        <w:rPr>
          <w:lang w:eastAsia="en-GB"/>
        </w:rPr>
        <w:t xml:space="preserve"> T</w:t>
      </w:r>
      <w:r w:rsidRPr="004F1A9C">
        <w:rPr>
          <w:vertAlign w:val="subscript"/>
          <w:lang w:eastAsia="en-GB"/>
        </w:rPr>
        <w:t>FirstSSB_MAX</w:t>
      </w:r>
      <w:r w:rsidRPr="004F1A9C">
        <w:rPr>
          <w:lang w:eastAsia="en-GB"/>
        </w:rPr>
        <w:t xml:space="preserve"> + L</w:t>
      </w:r>
      <w:r w:rsidRPr="004F1A9C">
        <w:rPr>
          <w:vertAlign w:val="subscript"/>
          <w:lang w:eastAsia="en-GB"/>
        </w:rPr>
        <w:t>2,1</w:t>
      </w:r>
      <w:r w:rsidRPr="004F1A9C">
        <w:rPr>
          <w:lang w:eastAsia="en-GB"/>
        </w:rPr>
        <w:t>*T</w:t>
      </w:r>
      <w:r w:rsidRPr="004F1A9C">
        <w:rPr>
          <w:vertAlign w:val="subscript"/>
          <w:lang w:eastAsia="en-GB"/>
        </w:rPr>
        <w:t>SMTC_MAX</w:t>
      </w:r>
      <w:r w:rsidRPr="004F1A9C">
        <w:rPr>
          <w:lang w:eastAsia="en-GB"/>
        </w:rPr>
        <w:t xml:space="preserve"> + (1 +L</w:t>
      </w:r>
      <w:r w:rsidRPr="004F1A9C">
        <w:rPr>
          <w:vertAlign w:val="subscript"/>
          <w:lang w:eastAsia="en-GB"/>
        </w:rPr>
        <w:t>2,2</w:t>
      </w:r>
      <w:r w:rsidRPr="004F1A9C">
        <w:rPr>
          <w:lang w:eastAsia="en-GB"/>
        </w:rPr>
        <w:t>)*T</w:t>
      </w:r>
      <w:r w:rsidRPr="004F1A9C">
        <w:rPr>
          <w:vertAlign w:val="subscript"/>
          <w:lang w:eastAsia="en-GB"/>
        </w:rPr>
        <w:t>rs</w:t>
      </w:r>
      <w:r w:rsidRPr="004F1A9C" w:rsidDel="000B0D6A">
        <w:rPr>
          <w:lang w:eastAsia="en-GB"/>
        </w:rPr>
        <w:t xml:space="preserve"> </w:t>
      </w:r>
      <w:r w:rsidRPr="004F1A9C">
        <w:rPr>
          <w:lang w:eastAsia="en-GB"/>
        </w:rPr>
        <w:t>+ 5ms, as specified in clause 8.3A.2.</w:t>
      </w:r>
    </w:p>
    <w:p w14:paraId="6A68E2DD"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54D41C63"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 xml:space="preserve">FirstSSB_MAX </w:t>
      </w:r>
      <w:r w:rsidRPr="004F1A9C">
        <w:rPr>
          <w:lang w:eastAsia="en-GB"/>
        </w:rPr>
        <w:t>+ L</w:t>
      </w:r>
      <w:r w:rsidRPr="004F1A9C">
        <w:rPr>
          <w:vertAlign w:val="subscript"/>
          <w:lang w:eastAsia="en-GB"/>
        </w:rPr>
        <w:t>2,1</w:t>
      </w:r>
      <w:r w:rsidRPr="004F1A9C">
        <w:rPr>
          <w:lang w:eastAsia="en-GB"/>
        </w:rPr>
        <w:t>* T</w:t>
      </w:r>
      <w:r w:rsidRPr="004F1A9C">
        <w:rPr>
          <w:vertAlign w:val="subscript"/>
          <w:lang w:eastAsia="en-GB"/>
        </w:rPr>
        <w:t>SMTC_MAX</w:t>
      </w:r>
      <w:r w:rsidRPr="004F1A9C">
        <w:rPr>
          <w:vertAlign w:val="subscript"/>
          <w:lang w:eastAsia="zh-CN"/>
        </w:rPr>
        <w:t>.</w:t>
      </w:r>
    </w:p>
    <w:p w14:paraId="6851F59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2B471305"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w:t>
      </w:r>
      <w:r w:rsidRPr="004F1A9C">
        <w:rPr>
          <w:lang w:eastAsia="zh-CN"/>
        </w:rPr>
        <w:t>.2.</w:t>
      </w:r>
      <w:r w:rsidRPr="004F1A9C">
        <w:rPr>
          <w:rFonts w:eastAsia="SimSun"/>
          <w:lang w:eastAsia="zh-CN"/>
        </w:rPr>
        <w:t>4</w:t>
      </w:r>
      <w:r w:rsidRPr="004F1A9C">
        <w:rPr>
          <w:lang w:eastAsia="zh-CN"/>
        </w:rPr>
        <w:t>.</w:t>
      </w:r>
    </w:p>
    <w:p w14:paraId="60B1820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The rate of correctly observed SCell activation delays and SCell deactivation delays shall for repeated tests be at least 90%.</w:t>
      </w:r>
    </w:p>
    <w:p w14:paraId="14D53C61" w14:textId="77777777" w:rsidR="004F1A9C" w:rsidRPr="004F1A9C" w:rsidRDefault="004F1A9C" w:rsidP="004F1A9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4F1A9C">
        <w:rPr>
          <w:rFonts w:ascii="Arial" w:hAnsi="Arial"/>
          <w:sz w:val="24"/>
          <w:lang w:val="en-US" w:eastAsia="zh-CN"/>
        </w:rPr>
        <w:t>A.10.3.3.3 SCell Activation and Deactivation of unknown NR SCell with NR PSCell and NR SCell under CCA</w:t>
      </w:r>
    </w:p>
    <w:p w14:paraId="537A0AD0"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A.10.3.3.3.1</w:t>
      </w:r>
      <w:r w:rsidRPr="004F1A9C">
        <w:rPr>
          <w:rFonts w:ascii="Arial" w:hAnsi="Arial"/>
          <w:sz w:val="22"/>
          <w:lang w:eastAsia="zh-CN"/>
        </w:rPr>
        <w:tab/>
        <w:t>Test Purpose and Environment</w:t>
      </w:r>
    </w:p>
    <w:p w14:paraId="0BFDA289"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purpose of this test is to verify that SCell activation and deactivation delays for NR SCell, with NR PSCell and NR SCell both under CCA, are within the requirements stated in clause 8.3A, when the SCell is unknown to the UE at the time of activation.</w:t>
      </w:r>
    </w:p>
    <w:p w14:paraId="1C511480" w14:textId="77777777" w:rsidR="004F1A9C" w:rsidRPr="004F1A9C" w:rsidRDefault="004F1A9C" w:rsidP="004F1A9C">
      <w:pPr>
        <w:overflowPunct w:val="0"/>
        <w:autoSpaceDE w:val="0"/>
        <w:autoSpaceDN w:val="0"/>
        <w:adjustRightInd w:val="0"/>
        <w:textAlignment w:val="baseline"/>
        <w:rPr>
          <w:lang w:eastAsia="ko-KR"/>
        </w:rPr>
      </w:pPr>
      <w:r w:rsidRPr="004F1A9C">
        <w:rPr>
          <w:lang w:eastAsia="ko-KR"/>
        </w:rPr>
        <w:t>The supported test configurations are same as in Table A.10.3.3.1.1-1 above.</w:t>
      </w:r>
    </w:p>
    <w:p w14:paraId="6D8C24D9"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parameters are same as in Table A.</w:t>
      </w:r>
      <w:r w:rsidRPr="004F1A9C">
        <w:rPr>
          <w:rFonts w:eastAsia="SimSun"/>
          <w:lang w:eastAsia="zh-CN"/>
        </w:rPr>
        <w:t>10</w:t>
      </w:r>
      <w:r w:rsidRPr="004F1A9C">
        <w:rPr>
          <w:lang w:eastAsia="en-GB"/>
        </w:rPr>
        <w:t>.3.3.1.1-2 above, except for parameters listed below in Table A.</w:t>
      </w:r>
      <w:r w:rsidRPr="004F1A9C">
        <w:rPr>
          <w:rFonts w:eastAsia="SimSun"/>
          <w:lang w:eastAsia="zh-CN"/>
        </w:rPr>
        <w:t>10</w:t>
      </w:r>
      <w:r w:rsidRPr="004F1A9C">
        <w:rPr>
          <w:lang w:eastAsia="en-GB"/>
        </w:rPr>
        <w:t>.3.3.3.1-1. The cell-specific parameters are same as in Table A.</w:t>
      </w:r>
      <w:r w:rsidRPr="004F1A9C">
        <w:rPr>
          <w:rFonts w:eastAsia="SimSun"/>
          <w:lang w:eastAsia="zh-CN"/>
        </w:rPr>
        <w:t>10</w:t>
      </w:r>
      <w:r w:rsidRPr="004F1A9C">
        <w:rPr>
          <w:lang w:eastAsia="en-GB"/>
        </w:rPr>
        <w:t>.3.3.1.1-3 above.</w:t>
      </w:r>
    </w:p>
    <w:p w14:paraId="346E9B6F" w14:textId="77777777" w:rsidR="004F1A9C" w:rsidRPr="004F1A9C" w:rsidRDefault="004F1A9C" w:rsidP="004F1A9C">
      <w:pPr>
        <w:overflowPunct w:val="0"/>
        <w:autoSpaceDE w:val="0"/>
        <w:autoSpaceDN w:val="0"/>
        <w:adjustRightInd w:val="0"/>
        <w:textAlignment w:val="baseline"/>
        <w:rPr>
          <w:lang w:eastAsia="en-GB"/>
        </w:rPr>
      </w:pPr>
      <w:r w:rsidRPr="004F1A9C">
        <w:rPr>
          <w:lang w:eastAsia="en-GB"/>
        </w:rPr>
        <w:t>The test execution is the same as described in clause A.10.3.3.1 above.</w:t>
      </w:r>
    </w:p>
    <w:p w14:paraId="124DBBE2" w14:textId="77777777" w:rsidR="004F1A9C" w:rsidRPr="004F1A9C" w:rsidRDefault="004F1A9C" w:rsidP="004F1A9C">
      <w:pPr>
        <w:keepNext/>
        <w:keepLines/>
        <w:overflowPunct w:val="0"/>
        <w:autoSpaceDE w:val="0"/>
        <w:autoSpaceDN w:val="0"/>
        <w:adjustRightInd w:val="0"/>
        <w:spacing w:before="60"/>
        <w:jc w:val="center"/>
        <w:textAlignment w:val="baseline"/>
        <w:rPr>
          <w:rFonts w:ascii="Arial" w:hAnsi="Arial"/>
          <w:b/>
          <w:lang w:eastAsia="en-GB"/>
        </w:rPr>
      </w:pPr>
      <w:r w:rsidRPr="004F1A9C">
        <w:rPr>
          <w:rFonts w:ascii="Arial" w:hAnsi="Arial"/>
          <w:b/>
          <w:lang w:eastAsia="en-GB"/>
        </w:rPr>
        <w:t>Table A.</w:t>
      </w:r>
      <w:r w:rsidRPr="004F1A9C">
        <w:rPr>
          <w:rFonts w:ascii="Arial" w:eastAsia="SimSun" w:hAnsi="Arial"/>
          <w:b/>
          <w:lang w:eastAsia="zh-CN"/>
        </w:rPr>
        <w:t>10</w:t>
      </w:r>
      <w:r w:rsidRPr="004F1A9C">
        <w:rPr>
          <w:rFonts w:ascii="Arial" w:hAnsi="Arial"/>
          <w:b/>
          <w:lang w:eastAsia="en-GB"/>
        </w:rPr>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F1A9C" w:rsidRPr="004F1A9C" w14:paraId="7FA291F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D7650"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b/>
                <w:bCs/>
                <w:sz w:val="18"/>
                <w:lang w:eastAsia="en-GB"/>
              </w:rPr>
            </w:pPr>
            <w:r w:rsidRPr="004F1A9C">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20B128"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91A0E"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en-GB"/>
              </w:rPr>
            </w:pPr>
            <w:r w:rsidRPr="004F1A9C">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00A972B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b/>
                <w:bCs/>
                <w:sz w:val="18"/>
                <w:lang w:eastAsia="ja-JP"/>
              </w:rPr>
            </w:pPr>
            <w:r w:rsidRPr="004F1A9C">
              <w:rPr>
                <w:rFonts w:ascii="Arial" w:hAnsi="Arial"/>
                <w:b/>
                <w:bCs/>
                <w:sz w:val="18"/>
                <w:lang w:eastAsia="ja-JP"/>
              </w:rPr>
              <w:t>Comment</w:t>
            </w:r>
          </w:p>
        </w:tc>
      </w:tr>
      <w:tr w:rsidR="004F1A9C" w:rsidRPr="004F1A9C" w14:paraId="1F9E1F3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AC6DFD7" w14:textId="77777777" w:rsidR="004F1A9C" w:rsidRPr="004F1A9C" w:rsidRDefault="004F1A9C" w:rsidP="004F1A9C">
            <w:pPr>
              <w:keepNext/>
              <w:keepLines/>
              <w:overflowPunct w:val="0"/>
              <w:autoSpaceDE w:val="0"/>
              <w:autoSpaceDN w:val="0"/>
              <w:adjustRightInd w:val="0"/>
              <w:spacing w:after="0"/>
              <w:textAlignment w:val="baseline"/>
              <w:rPr>
                <w:rFonts w:ascii="Arial" w:hAnsi="Arial" w:cs="Arial"/>
                <w:sz w:val="18"/>
                <w:lang w:eastAsia="ja-JP"/>
              </w:rPr>
            </w:pPr>
            <w:r w:rsidRPr="004F1A9C">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60D27"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B36709"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7484A440" w14:textId="77777777" w:rsidR="004F1A9C" w:rsidRPr="004F1A9C" w:rsidRDefault="004F1A9C" w:rsidP="004F1A9C">
            <w:pPr>
              <w:keepNext/>
              <w:keepLines/>
              <w:overflowPunct w:val="0"/>
              <w:autoSpaceDE w:val="0"/>
              <w:autoSpaceDN w:val="0"/>
              <w:adjustRightInd w:val="0"/>
              <w:spacing w:after="0"/>
              <w:jc w:val="center"/>
              <w:textAlignment w:val="baseline"/>
              <w:rPr>
                <w:rFonts w:ascii="Arial" w:hAnsi="Arial"/>
                <w:sz w:val="18"/>
                <w:lang w:eastAsia="ja-JP"/>
              </w:rPr>
            </w:pPr>
            <w:r w:rsidRPr="004F1A9C">
              <w:rPr>
                <w:rFonts w:ascii="Arial" w:hAnsi="Arial"/>
                <w:sz w:val="18"/>
                <w:lang w:eastAsia="en-GB"/>
              </w:rPr>
              <w:t>During this time period PCell and PSCell shall be known and the SCell configured, but not detected.</w:t>
            </w:r>
          </w:p>
        </w:tc>
      </w:tr>
    </w:tbl>
    <w:p w14:paraId="102147E5" w14:textId="77777777" w:rsidR="004F1A9C" w:rsidRPr="004F1A9C" w:rsidRDefault="004F1A9C" w:rsidP="004F1A9C">
      <w:pPr>
        <w:overflowPunct w:val="0"/>
        <w:autoSpaceDE w:val="0"/>
        <w:autoSpaceDN w:val="0"/>
        <w:adjustRightInd w:val="0"/>
        <w:textAlignment w:val="baseline"/>
        <w:rPr>
          <w:lang w:eastAsia="en-GB"/>
        </w:rPr>
      </w:pPr>
    </w:p>
    <w:p w14:paraId="67CFE2C6" w14:textId="77777777" w:rsidR="004F1A9C" w:rsidRPr="004F1A9C" w:rsidRDefault="004F1A9C" w:rsidP="004F1A9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4F1A9C">
        <w:rPr>
          <w:rFonts w:ascii="Arial" w:hAnsi="Arial"/>
          <w:sz w:val="22"/>
          <w:lang w:eastAsia="zh-CN"/>
        </w:rPr>
        <w:t>A.10.3.3.3.2</w:t>
      </w:r>
      <w:r w:rsidRPr="004F1A9C">
        <w:rPr>
          <w:rFonts w:ascii="Arial" w:hAnsi="Arial"/>
          <w:sz w:val="22"/>
          <w:lang w:eastAsia="zh-CN"/>
        </w:rPr>
        <w:tab/>
        <w:t>Test Requirements</w:t>
      </w:r>
    </w:p>
    <w:p w14:paraId="2D3BA3D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w:t>
      </w:r>
      <w:r w:rsidRPr="004F1A9C">
        <w:rPr>
          <w:lang w:eastAsia="en-GB"/>
        </w:rPr>
        <w:t xml:space="preserve">starting from the slot specified in clause </w:t>
      </w:r>
      <w:r w:rsidRPr="004F1A9C">
        <w:rPr>
          <w:lang w:eastAsia="zh-CN"/>
        </w:rPr>
        <w:t xml:space="preserve">4.3 </w:t>
      </w:r>
      <w:r w:rsidRPr="004F1A9C">
        <w:rPr>
          <w:lang w:eastAsia="en-GB"/>
        </w:rPr>
        <w:t>of TS 38.213 [3] and until the UE has completed the SCell activation, the UE shall report out of range if the UE has available uplink resources to report CQI for the SCell.</w:t>
      </w:r>
    </w:p>
    <w:p w14:paraId="64085341"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T2, the UE shall send the first valid CSI report (non-zero CQI) for the SCell in first available uplink resource for CSI reporting following slot </w:t>
      </w:r>
      <w:r w:rsidRPr="004F1A9C">
        <w:rPr>
          <w:i/>
          <w:iCs/>
          <w:lang w:eastAsia="zh-CN"/>
        </w:rPr>
        <w:t xml:space="preserve">m + </w:t>
      </w:r>
      <w:r w:rsidRPr="004F1A9C">
        <w:rPr>
          <w:lang w:eastAsia="zh-CN"/>
        </w:rPr>
        <w:t>(T</w:t>
      </w:r>
      <w:r w:rsidRPr="004F1A9C">
        <w:rPr>
          <w:vertAlign w:val="subscript"/>
          <w:lang w:eastAsia="zh-CN"/>
        </w:rPr>
        <w:t>HARQ</w:t>
      </w:r>
      <w:r w:rsidRPr="004F1A9C">
        <w:rPr>
          <w:lang w:eastAsia="zh-CN"/>
        </w:rPr>
        <w:t>+</w:t>
      </w:r>
      <w:r w:rsidRPr="004F1A9C">
        <w:rPr>
          <w:lang w:eastAsia="en-GB"/>
        </w:rPr>
        <w:t xml:space="preserve"> T</w:t>
      </w:r>
      <w:r w:rsidRPr="004F1A9C">
        <w:rPr>
          <w:vertAlign w:val="subscript"/>
          <w:lang w:eastAsia="en-GB"/>
        </w:rPr>
        <w:t>activation_time_withCCA</w:t>
      </w:r>
      <w:r w:rsidRPr="004F1A9C">
        <w:rPr>
          <w:lang w:eastAsia="en-GB"/>
        </w:rPr>
        <w:t xml:space="preserve"> </w:t>
      </w:r>
      <w:r w:rsidRPr="004F1A9C">
        <w:rPr>
          <w:lang w:eastAsia="zh-CN"/>
        </w:rPr>
        <w:t xml:space="preserve">+ </w:t>
      </w:r>
      <w:r w:rsidRPr="004F1A9C">
        <w:rPr>
          <w:lang w:eastAsia="en-GB"/>
        </w:rPr>
        <w:t>T</w:t>
      </w:r>
      <w:r w:rsidRPr="004F1A9C">
        <w:rPr>
          <w:vertAlign w:val="subscript"/>
          <w:lang w:eastAsia="en-GB"/>
        </w:rPr>
        <w:t>CSI_reporting_withCCA</w:t>
      </w:r>
      <w:r w:rsidRPr="004F1A9C">
        <w:rPr>
          <w:lang w:eastAsia="zh-CN"/>
        </w:rPr>
        <w:t xml:space="preserve">)/NR_slot_length, where </w:t>
      </w:r>
      <w:r w:rsidRPr="004F1A9C">
        <w:rPr>
          <w:lang w:eastAsia="en-GB"/>
        </w:rPr>
        <w:t>T</w:t>
      </w:r>
      <w:r w:rsidRPr="004F1A9C">
        <w:rPr>
          <w:vertAlign w:val="subscript"/>
          <w:lang w:eastAsia="en-GB"/>
        </w:rPr>
        <w:t>activation_time_withCCA</w:t>
      </w:r>
      <w:r w:rsidRPr="004F1A9C">
        <w:rPr>
          <w:lang w:eastAsia="zh-CN"/>
        </w:rPr>
        <w:t xml:space="preserve"> =</w:t>
      </w:r>
      <w:r w:rsidRPr="004F1A9C">
        <w:rPr>
          <w:lang w:eastAsia="en-GB"/>
        </w:rPr>
        <w:t xml:space="preserve"> T</w:t>
      </w:r>
      <w:r w:rsidRPr="004F1A9C">
        <w:rPr>
          <w:vertAlign w:val="subscript"/>
          <w:lang w:eastAsia="en-GB"/>
        </w:rPr>
        <w:t>FirstSSB_MAX</w:t>
      </w:r>
      <w:r w:rsidRPr="004F1A9C">
        <w:rPr>
          <w:lang w:eastAsia="en-GB"/>
        </w:rPr>
        <w:t xml:space="preserve"> + (</w:t>
      </w:r>
      <w:r w:rsidRPr="004F1A9C">
        <w:rPr>
          <w:lang w:eastAsia="zh-CN"/>
        </w:rPr>
        <w:t>1 + L</w:t>
      </w:r>
      <w:r w:rsidRPr="004F1A9C">
        <w:rPr>
          <w:vertAlign w:val="subscript"/>
          <w:lang w:eastAsia="zh-CN"/>
        </w:rPr>
        <w:t>3,1</w:t>
      </w:r>
      <w:r w:rsidRPr="004F1A9C">
        <w:rPr>
          <w:lang w:eastAsia="zh-CN"/>
        </w:rPr>
        <w:t>)*T</w:t>
      </w:r>
      <w:r w:rsidRPr="004F1A9C">
        <w:rPr>
          <w:vertAlign w:val="subscript"/>
          <w:lang w:eastAsia="zh-CN"/>
        </w:rPr>
        <w:t xml:space="preserve">SMTC_MAX </w:t>
      </w:r>
      <w:r w:rsidRPr="004F1A9C">
        <w:rPr>
          <w:lang w:eastAsia="zh-CN"/>
        </w:rPr>
        <w:t>+ (2 + L</w:t>
      </w:r>
      <w:r w:rsidRPr="004F1A9C">
        <w:rPr>
          <w:vertAlign w:val="subscript"/>
          <w:lang w:eastAsia="zh-CN"/>
        </w:rPr>
        <w:t>3,2</w:t>
      </w:r>
      <w:r w:rsidRPr="004F1A9C">
        <w:rPr>
          <w:lang w:eastAsia="zh-CN"/>
        </w:rPr>
        <w:t>)*T</w:t>
      </w:r>
      <w:r w:rsidRPr="004F1A9C">
        <w:rPr>
          <w:vertAlign w:val="subscript"/>
          <w:lang w:eastAsia="zh-CN"/>
        </w:rPr>
        <w:t>rs</w:t>
      </w:r>
      <w:r w:rsidRPr="004F1A9C" w:rsidDel="000B0D6A">
        <w:rPr>
          <w:lang w:eastAsia="zh-CN"/>
        </w:rPr>
        <w:t xml:space="preserve"> </w:t>
      </w:r>
      <w:r w:rsidRPr="004F1A9C">
        <w:rPr>
          <w:lang w:eastAsia="zh-CN"/>
        </w:rPr>
        <w:t>+ 5ms</w:t>
      </w:r>
      <w:r w:rsidRPr="004F1A9C">
        <w:rPr>
          <w:lang w:eastAsia="en-GB"/>
        </w:rPr>
        <w:t>, as specified in clause 8.3A.2.</w:t>
      </w:r>
    </w:p>
    <w:p w14:paraId="2E6EC5A6" w14:textId="77777777" w:rsidR="004F1A9C" w:rsidRPr="004F1A9C" w:rsidRDefault="004F1A9C" w:rsidP="004F1A9C">
      <w:pPr>
        <w:overflowPunct w:val="0"/>
        <w:autoSpaceDE w:val="0"/>
        <w:autoSpaceDN w:val="0"/>
        <w:adjustRightInd w:val="0"/>
        <w:textAlignment w:val="baseline"/>
        <w:rPr>
          <w:lang w:eastAsia="en-GB"/>
        </w:rPr>
      </w:pPr>
      <w:r w:rsidRPr="004F1A9C">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1A9C">
        <w:rPr>
          <w:lang w:eastAsia="zh-CN"/>
        </w:rPr>
        <w:t>, as</w:t>
      </w:r>
      <w:r w:rsidRPr="004F1A9C">
        <w:rPr>
          <w:lang w:eastAsia="en-GB"/>
        </w:rPr>
        <w:t xml:space="preserve"> defined in clause 8.3A.3.</w:t>
      </w:r>
    </w:p>
    <w:p w14:paraId="6AA12D65" w14:textId="77777777" w:rsidR="004F1A9C" w:rsidRPr="004F1A9C" w:rsidRDefault="004F1A9C" w:rsidP="004F1A9C">
      <w:pPr>
        <w:overflowPunct w:val="0"/>
        <w:autoSpaceDE w:val="0"/>
        <w:autoSpaceDN w:val="0"/>
        <w:adjustRightInd w:val="0"/>
        <w:textAlignment w:val="baseline"/>
        <w:rPr>
          <w:vertAlign w:val="subscript"/>
          <w:lang w:eastAsia="zh-CN"/>
        </w:rPr>
      </w:pPr>
      <w:r w:rsidRPr="004F1A9C">
        <w:rPr>
          <w:lang w:eastAsia="en-GB"/>
        </w:rPr>
        <w:t xml:space="preserve">During T2, interruption on PSCell shall not occur outside slot </w:t>
      </w:r>
      <w:r w:rsidRPr="004F1A9C">
        <w:rPr>
          <w:i/>
          <w:iCs/>
          <w:lang w:eastAsia="en-GB"/>
        </w:rPr>
        <w:t xml:space="preserve">m </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F1A9C">
        <w:rPr>
          <w:lang w:eastAsia="en-GB"/>
        </w:rPr>
        <w:t xml:space="preserve">  to slot </w:t>
      </w:r>
      <w:r w:rsidRPr="004F1A9C">
        <w:rPr>
          <w:i/>
          <w:iCs/>
          <w:lang w:eastAsia="en-GB"/>
        </w:rPr>
        <w:t xml:space="preserve">m </w:t>
      </w:r>
      <w:r w:rsidRPr="004F1A9C">
        <w:rPr>
          <w:lang w:eastAsia="en-GB"/>
        </w:rPr>
        <w:t>+</w:t>
      </w:r>
      <w:r w:rsidRPr="004F1A9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4F1A9C">
        <w:rPr>
          <w:lang w:eastAsia="en-GB"/>
        </w:rPr>
        <w:t xml:space="preserve"> </w:t>
      </w:r>
      <w:r w:rsidRPr="004F1A9C">
        <w:rPr>
          <w:lang w:eastAsia="zh-CN"/>
        </w:rPr>
        <w:t>with T</w:t>
      </w:r>
      <w:r w:rsidRPr="004F1A9C">
        <w:rPr>
          <w:vertAlign w:val="subscript"/>
          <w:lang w:eastAsia="zh-CN"/>
        </w:rPr>
        <w:t>X</w:t>
      </w:r>
      <w:r w:rsidRPr="004F1A9C">
        <w:rPr>
          <w:lang w:eastAsia="zh-CN"/>
        </w:rPr>
        <w:t xml:space="preserve"> = T</w:t>
      </w:r>
      <w:r w:rsidRPr="004F1A9C">
        <w:rPr>
          <w:vertAlign w:val="subscript"/>
          <w:lang w:eastAsia="zh-CN"/>
        </w:rPr>
        <w:t xml:space="preserve">FirstSSB_MAX </w:t>
      </w:r>
      <w:r w:rsidRPr="004F1A9C">
        <w:rPr>
          <w:lang w:eastAsia="en-GB"/>
        </w:rPr>
        <w:t>+ L</w:t>
      </w:r>
      <w:r w:rsidRPr="004F1A9C">
        <w:rPr>
          <w:vertAlign w:val="subscript"/>
          <w:lang w:eastAsia="en-GB"/>
        </w:rPr>
        <w:t>3,1</w:t>
      </w:r>
      <w:r w:rsidRPr="004F1A9C">
        <w:rPr>
          <w:lang w:eastAsia="en-GB"/>
        </w:rPr>
        <w:t>* T</w:t>
      </w:r>
      <w:r w:rsidRPr="004F1A9C">
        <w:rPr>
          <w:vertAlign w:val="subscript"/>
          <w:lang w:eastAsia="en-GB"/>
        </w:rPr>
        <w:t>SMTC_MAX</w:t>
      </w:r>
      <w:r w:rsidRPr="004F1A9C">
        <w:rPr>
          <w:vertAlign w:val="subscript"/>
          <w:lang w:eastAsia="zh-CN"/>
        </w:rPr>
        <w:t>.</w:t>
      </w:r>
    </w:p>
    <w:p w14:paraId="44576F75"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During T3, interruption on PSCell shall not occur outside slot </w:t>
      </w:r>
      <w:r w:rsidRPr="004F1A9C">
        <w:rPr>
          <w:i/>
          <w:iCs/>
          <w:lang w:eastAsia="zh-CN"/>
        </w:rPr>
        <w:t xml:space="preserve">n </w:t>
      </w:r>
      <w:r w:rsidRPr="004F1A9C">
        <w:rPr>
          <w:lang w:eastAsia="zh-CN"/>
        </w:rPr>
        <w:t>+1+</w:t>
      </w:r>
      <w:r w:rsidRPr="004F1A9C">
        <w:rPr>
          <w:lang w:eastAsia="en-GB"/>
        </w:rPr>
        <w:t>T</w:t>
      </w:r>
      <w:r w:rsidRPr="004F1A9C">
        <w:rPr>
          <w:vertAlign w:val="subscript"/>
          <w:lang w:eastAsia="en-GB"/>
        </w:rPr>
        <w:t>HARQ</w:t>
      </w:r>
      <w:r w:rsidRPr="004F1A9C">
        <w:rPr>
          <w:lang w:eastAsia="zh-CN"/>
        </w:rPr>
        <w:t>/NR_slot_length</w:t>
      </w:r>
      <w:r w:rsidRPr="004F1A9C">
        <w:rPr>
          <w:lang w:eastAsia="en-GB"/>
        </w:rPr>
        <w:t xml:space="preserve"> to slot </w:t>
      </w:r>
      <w:r w:rsidRPr="004F1A9C">
        <w:rPr>
          <w:i/>
          <w:iCs/>
          <w:lang w:eastAsia="en-GB"/>
        </w:rPr>
        <w:t>n</w:t>
      </w:r>
      <w:r w:rsidRPr="004F1A9C">
        <w:rPr>
          <w:lang w:eastAsia="en-GB"/>
        </w:rPr>
        <w:t>+</w:t>
      </w:r>
      <w:r w:rsidRPr="004F1A9C">
        <w:rPr>
          <w:lang w:eastAsia="zh-CN"/>
        </w:rPr>
        <w:t>1+</w:t>
      </w:r>
      <w:r w:rsidRPr="004F1A9C">
        <w:rPr>
          <w:lang w:eastAsia="en-GB"/>
        </w:rPr>
        <w:t>(T</w:t>
      </w:r>
      <w:r w:rsidRPr="004F1A9C">
        <w:rPr>
          <w:vertAlign w:val="subscript"/>
          <w:lang w:eastAsia="en-GB"/>
        </w:rPr>
        <w:t>HARQ</w:t>
      </w:r>
      <w:r w:rsidRPr="004F1A9C">
        <w:rPr>
          <w:lang w:eastAsia="zh-CN"/>
        </w:rPr>
        <w:t xml:space="preserve"> +3ms</w:t>
      </w:r>
      <w:r w:rsidRPr="004F1A9C">
        <w:rPr>
          <w:lang w:eastAsia="en-GB"/>
        </w:rPr>
        <w:t>)/</w:t>
      </w:r>
      <w:r w:rsidRPr="004F1A9C">
        <w:rPr>
          <w:lang w:eastAsia="zh-CN"/>
        </w:rPr>
        <w:t>NR_slot_length.</w:t>
      </w:r>
    </w:p>
    <w:p w14:paraId="695BA754" w14:textId="77777777" w:rsidR="004F1A9C" w:rsidRPr="004F1A9C" w:rsidRDefault="004F1A9C" w:rsidP="004F1A9C">
      <w:pPr>
        <w:overflowPunct w:val="0"/>
        <w:autoSpaceDE w:val="0"/>
        <w:autoSpaceDN w:val="0"/>
        <w:adjustRightInd w:val="0"/>
        <w:textAlignment w:val="baseline"/>
        <w:rPr>
          <w:lang w:eastAsia="zh-CN"/>
        </w:rPr>
      </w:pPr>
      <w:r w:rsidRPr="004F1A9C">
        <w:rPr>
          <w:lang w:eastAsia="zh-CN"/>
        </w:rPr>
        <w:t xml:space="preserve">The interruption on PSCell shall not be more than specified for </w:t>
      </w:r>
      <w:r w:rsidRPr="004F1A9C">
        <w:rPr>
          <w:rFonts w:eastAsia="SimSun"/>
          <w:lang w:eastAsia="zh-CN"/>
        </w:rPr>
        <w:t>EN-DC</w:t>
      </w:r>
      <w:r w:rsidRPr="004F1A9C">
        <w:rPr>
          <w:lang w:eastAsia="zh-CN"/>
        </w:rPr>
        <w:t xml:space="preserve"> in clause 8.2.</w:t>
      </w:r>
      <w:r w:rsidRPr="004F1A9C">
        <w:rPr>
          <w:rFonts w:eastAsia="SimSun"/>
          <w:lang w:eastAsia="zh-CN"/>
        </w:rPr>
        <w:t>1</w:t>
      </w:r>
      <w:r w:rsidRPr="004F1A9C">
        <w:rPr>
          <w:lang w:eastAsia="zh-CN"/>
        </w:rPr>
        <w:t>.2.</w:t>
      </w:r>
      <w:r w:rsidRPr="004F1A9C">
        <w:rPr>
          <w:rFonts w:eastAsia="SimSun"/>
          <w:lang w:eastAsia="zh-CN"/>
        </w:rPr>
        <w:t>4</w:t>
      </w:r>
      <w:r w:rsidRPr="004F1A9C">
        <w:rPr>
          <w:lang w:eastAsia="zh-CN"/>
        </w:rPr>
        <w:t>.</w:t>
      </w:r>
    </w:p>
    <w:p w14:paraId="7BA96361" w14:textId="58AB2F16" w:rsidR="004F1A9C" w:rsidRPr="00760193" w:rsidRDefault="004F1A9C" w:rsidP="0069758A">
      <w:pPr>
        <w:overflowPunct w:val="0"/>
        <w:autoSpaceDE w:val="0"/>
        <w:autoSpaceDN w:val="0"/>
        <w:adjustRightInd w:val="0"/>
        <w:textAlignment w:val="baseline"/>
        <w:rPr>
          <w:lang w:eastAsia="zh-CN"/>
        </w:rPr>
      </w:pPr>
      <w:r w:rsidRPr="004F1A9C">
        <w:rPr>
          <w:lang w:eastAsia="zh-CN"/>
        </w:rPr>
        <w:lastRenderedPageBreak/>
        <w:t>The rate of correctly observed SCell activation delays and SCell deactivation delays shall for repeated tests be at least 90%.</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3C57887D" w14:textId="5CA5C519" w:rsidR="00760193" w:rsidRDefault="00760193" w:rsidP="00760193"/>
    <w:p w14:paraId="40CB99EB" w14:textId="77777777" w:rsidR="0069758A" w:rsidRPr="0069758A" w:rsidRDefault="0069758A" w:rsidP="0069758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9758A">
        <w:rPr>
          <w:rFonts w:ascii="Arial" w:hAnsi="Arial"/>
          <w:sz w:val="28"/>
          <w:lang w:eastAsia="en-GB"/>
        </w:rPr>
        <w:t>A.11.4.3</w:t>
      </w:r>
      <w:r w:rsidRPr="0069758A">
        <w:rPr>
          <w:rFonts w:ascii="Arial" w:hAnsi="Arial"/>
          <w:sz w:val="28"/>
          <w:lang w:eastAsia="en-GB"/>
        </w:rPr>
        <w:tab/>
        <w:t>SCell activation and deactivation delay</w:t>
      </w:r>
    </w:p>
    <w:p w14:paraId="5DDC944D"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A.11.4.3.1 SCell Activation and Deactivation of known SCell with PCell and SCell under CCA, 160 ms SCell measurement cycle</w:t>
      </w:r>
    </w:p>
    <w:p w14:paraId="72323632"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A.11.4.3.1.1</w:t>
      </w:r>
      <w:r w:rsidRPr="0069758A">
        <w:rPr>
          <w:rFonts w:ascii="Arial" w:hAnsi="Arial"/>
          <w:sz w:val="22"/>
          <w:lang w:eastAsia="zh-CN"/>
        </w:rPr>
        <w:tab/>
        <w:t>Test Purpose and Environment</w:t>
      </w:r>
    </w:p>
    <w:p w14:paraId="0B560F68" w14:textId="77777777" w:rsidR="0069758A" w:rsidRPr="0069758A" w:rsidRDefault="0069758A" w:rsidP="0069758A">
      <w:pPr>
        <w:overflowPunct w:val="0"/>
        <w:autoSpaceDE w:val="0"/>
        <w:autoSpaceDN w:val="0"/>
        <w:adjustRightInd w:val="0"/>
        <w:textAlignment w:val="baseline"/>
        <w:rPr>
          <w:szCs w:val="24"/>
          <w:lang w:eastAsia="ko-KR"/>
        </w:rPr>
      </w:pPr>
      <w:r w:rsidRPr="0069758A">
        <w:rPr>
          <w:lang w:eastAsia="ko-KR"/>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7F99CA5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 xml:space="preserve">The supported test configurations are shown in Table A.11.4.3.1.1-1. </w:t>
      </w:r>
    </w:p>
    <w:p w14:paraId="49F46956"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given in Table A.</w:t>
      </w:r>
      <w:r w:rsidRPr="0069758A">
        <w:rPr>
          <w:rFonts w:eastAsia="SimSun"/>
          <w:lang w:eastAsia="zh-CN"/>
        </w:rPr>
        <w:t>11</w:t>
      </w:r>
      <w:r w:rsidRPr="0069758A">
        <w:rPr>
          <w:lang w:eastAsia="en-GB"/>
        </w:rPr>
        <w:t>.4.3.1.1-2 and cell-specific parameters in Table A.</w:t>
      </w:r>
      <w:r w:rsidRPr="0069758A">
        <w:rPr>
          <w:rFonts w:eastAsia="SimSun"/>
          <w:lang w:eastAsia="zh-CN"/>
        </w:rPr>
        <w:t>11</w:t>
      </w:r>
      <w:r w:rsidRPr="0069758A">
        <w:rPr>
          <w:lang w:eastAsia="en-GB"/>
        </w:rPr>
        <w:t>.4.3.1.1-3 below. The test consists of three successive time periods, with duration of T1, T2 and T3, respectively. There are two carriers, each with one cell:</w:t>
      </w:r>
      <w:r w:rsidRPr="0069758A">
        <w:rPr>
          <w:rFonts w:eastAsia="SimSun"/>
          <w:lang w:eastAsia="zh-CN"/>
        </w:rPr>
        <w:t xml:space="preserve"> Cell 1 (PCell) on radio channel 1 (PCC) in NR with CCA, and Cell2 (SCell) on radio channel 2 (SCC) in NR with CCA. </w:t>
      </w:r>
      <w:r w:rsidRPr="0069758A">
        <w:rPr>
          <w:lang w:eastAsia="en-GB"/>
        </w:rPr>
        <w:t xml:space="preserve">Before the test starts the UE is connected to Cell 1, but is not aware of Cell </w:t>
      </w:r>
      <w:r w:rsidRPr="0069758A">
        <w:rPr>
          <w:rFonts w:eastAsia="SimSun"/>
          <w:lang w:eastAsia="zh-CN"/>
        </w:rPr>
        <w:t>2</w:t>
      </w:r>
      <w:r w:rsidRPr="0069758A">
        <w:rPr>
          <w:lang w:eastAsia="en-GB"/>
        </w:rPr>
        <w:t xml:space="preserve">, as the UE is </w:t>
      </w:r>
      <w:r w:rsidRPr="0069758A">
        <w:rPr>
          <w:rFonts w:eastAsia="SimSun"/>
          <w:lang w:eastAsia="zh-CN"/>
        </w:rPr>
        <w:t xml:space="preserve">only </w:t>
      </w:r>
      <w:r w:rsidRPr="0069758A">
        <w:rPr>
          <w:lang w:eastAsia="en-GB"/>
        </w:rPr>
        <w:t xml:space="preserve">monitoring the </w:t>
      </w:r>
      <w:r w:rsidRPr="0069758A">
        <w:rPr>
          <w:rFonts w:eastAsia="SimSun"/>
          <w:lang w:eastAsia="zh-CN"/>
        </w:rPr>
        <w:t>PCC</w:t>
      </w:r>
      <w:r w:rsidRPr="0069758A">
        <w:rPr>
          <w:lang w:eastAsia="en-GB"/>
        </w:rPr>
        <w:t>. The UE shall be continuously scheduled in the</w:t>
      </w:r>
      <w:r w:rsidRPr="0069758A">
        <w:rPr>
          <w:rFonts w:eastAsia="SimSun"/>
          <w:lang w:eastAsia="zh-CN"/>
        </w:rPr>
        <w:t xml:space="preserve"> PCell </w:t>
      </w:r>
      <w:r w:rsidRPr="0069758A">
        <w:rPr>
          <w:lang w:eastAsia="en-GB"/>
        </w:rPr>
        <w:t>throughout the whole test.</w:t>
      </w:r>
    </w:p>
    <w:p w14:paraId="4079DA4A" w14:textId="77777777" w:rsidR="0069758A" w:rsidRPr="0069758A" w:rsidRDefault="0069758A" w:rsidP="0069758A">
      <w:pPr>
        <w:overflowPunct w:val="0"/>
        <w:autoSpaceDE w:val="0"/>
        <w:autoSpaceDN w:val="0"/>
        <w:adjustRightInd w:val="0"/>
        <w:textAlignment w:val="baseline"/>
        <w:rPr>
          <w:lang w:eastAsia="zh-CN"/>
        </w:rPr>
      </w:pPr>
      <w:r w:rsidRPr="0069758A">
        <w:rPr>
          <w:lang w:eastAsia="en-GB"/>
        </w:rPr>
        <w:t xml:space="preserve">At the beginning of T1 the UE receives an RRC message by which the SCell (Cell </w:t>
      </w:r>
      <w:r w:rsidRPr="0069758A">
        <w:rPr>
          <w:rFonts w:eastAsia="SimSun"/>
          <w:lang w:eastAsia="zh-CN"/>
        </w:rPr>
        <w:t>2</w:t>
      </w:r>
      <w:r w:rsidRPr="0069758A">
        <w:rPr>
          <w:lang w:eastAsia="en-GB"/>
        </w:rPr>
        <w:t>) becomes configured</w:t>
      </w:r>
      <w:r w:rsidRPr="0069758A">
        <w:rPr>
          <w:rFonts w:eastAsia="SimSun"/>
          <w:lang w:eastAsia="zh-CN"/>
        </w:rPr>
        <w:t xml:space="preserve"> on radio channel 2</w:t>
      </w:r>
      <w:r w:rsidRPr="0069758A">
        <w:rPr>
          <w:lang w:eastAsia="en-GB"/>
        </w:rPr>
        <w:t xml:space="preserve">. The UE now starts monitoring the </w:t>
      </w:r>
      <w:r w:rsidRPr="0069758A">
        <w:rPr>
          <w:rFonts w:eastAsia="SimSun"/>
          <w:lang w:eastAsia="zh-CN"/>
        </w:rPr>
        <w:t>SCC</w:t>
      </w:r>
      <w:r w:rsidRPr="0069758A">
        <w:rPr>
          <w:lang w:eastAsia="zh-CN"/>
        </w:rPr>
        <w:t>. At the end of T1, the test equipment sends a MAC message for activation of the SCell.</w:t>
      </w:r>
    </w:p>
    <w:p w14:paraId="1DB81EC1"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The point in time at which the MAC message is received at the UE antenna connector, in a slot # denoted </w:t>
      </w:r>
      <w:r w:rsidRPr="0069758A">
        <w:rPr>
          <w:i/>
          <w:iCs/>
          <w:lang w:eastAsia="zh-CN"/>
        </w:rPr>
        <w:t>m</w:t>
      </w:r>
      <w:r w:rsidRPr="0069758A">
        <w:rPr>
          <w:lang w:eastAsia="zh-CN"/>
        </w:rPr>
        <w:t xml:space="preserve">, defines the start of time period T2. The UE shall be able to report a valid CSI in PCell for the activated SCell at latest in slot </w:t>
      </w:r>
      <w:r w:rsidRPr="0069758A">
        <w:rPr>
          <w:i/>
          <w:iCs/>
          <w:lang w:eastAsia="en-GB"/>
        </w:rPr>
        <w:t>m</w:t>
      </w:r>
      <w:r w:rsidRPr="0069758A">
        <w:rPr>
          <w:lang w:eastAsia="en-GB"/>
        </w:rPr>
        <w:t xml:space="preserve">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w:t>
      </w:r>
      <w:r w:rsidRPr="0069758A">
        <w:rPr>
          <w:lang w:eastAsia="en-GB"/>
        </w:rPr>
        <w:t xml:space="preserve">, as defined in clause 8.3A.2. The UE shall start reporting CSI in PCell in first available uplink resource for CSI reporting following slot </w:t>
      </w:r>
      <w:r w:rsidRPr="0069758A">
        <w:rPr>
          <w:i/>
          <w:iCs/>
          <w:lang w:eastAsia="en-GB"/>
        </w:rPr>
        <w:t>m+</w:t>
      </w:r>
      <w:r w:rsidRPr="0069758A">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9758A">
        <w:rPr>
          <w:lang w:eastAsia="en-GB"/>
        </w:rPr>
        <w:t xml:space="preserve"> and shall report CQI index 0 (out-of-range) until the SCell activation has been completed. Any PCell interruption shall fall within the time window specified in clause 8.3.2. </w:t>
      </w:r>
    </w:p>
    <w:p w14:paraId="3B808BB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point in time at which the MAC message is received by at the UE antenna connector, in a slot # denoted </w:t>
      </w:r>
      <w:r w:rsidRPr="0069758A">
        <w:rPr>
          <w:i/>
          <w:iCs/>
          <w:lang w:eastAsia="zh-CN"/>
        </w:rPr>
        <w:t>n</w:t>
      </w:r>
      <w:r w:rsidRPr="0069758A">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9758A">
        <w:rPr>
          <w:lang w:eastAsia="en-GB"/>
        </w:rPr>
        <w:t>. Any PCell interruption shall fall within the time window specified in clause 8.3A.3.</w:t>
      </w:r>
    </w:p>
    <w:p w14:paraId="4D7D78E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that potential interruption is carried out in the correct time span by monitoring ACK/NACK sent in PCell during activation and deactivation of SCell, respectively.</w:t>
      </w:r>
    </w:p>
    <w:p w14:paraId="6194D677"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5F4802E"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test equipment verifies the deactivation time by counting the slots from the time when the SCell deactivation command is sent until CQI reporting for SCell is discontinued.</w:t>
      </w:r>
    </w:p>
    <w:p w14:paraId="2FE61C3C"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ko-KR"/>
        </w:rPr>
      </w:pPr>
      <w:r w:rsidRPr="0069758A">
        <w:rPr>
          <w:rFonts w:ascii="Arial" w:hAnsi="Arial"/>
          <w:b/>
          <w:lang w:eastAsia="ko-KR"/>
        </w:rPr>
        <w:t>Table A.11.4.3.1.1-1: Supported test configurations for SCell Activation and Deactivation of known SCell with PCell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9758A" w:rsidRPr="0069758A" w14:paraId="6A3A1F7C" w14:textId="77777777" w:rsidTr="0069758A">
        <w:tc>
          <w:tcPr>
            <w:tcW w:w="1696" w:type="dxa"/>
            <w:tcBorders>
              <w:top w:val="single" w:sz="4" w:space="0" w:color="auto"/>
              <w:left w:val="single" w:sz="4" w:space="0" w:color="auto"/>
              <w:bottom w:val="single" w:sz="4" w:space="0" w:color="auto"/>
              <w:right w:val="single" w:sz="4" w:space="0" w:color="auto"/>
            </w:tcBorders>
            <w:hideMark/>
          </w:tcPr>
          <w:p w14:paraId="29D5F42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zh-CN"/>
              </w:rPr>
            </w:pPr>
            <w:r w:rsidRPr="0069758A">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00350A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zh-CN"/>
              </w:rPr>
            </w:pPr>
            <w:r w:rsidRPr="0069758A">
              <w:rPr>
                <w:rFonts w:ascii="Arial" w:hAnsi="Arial"/>
                <w:b/>
                <w:sz w:val="18"/>
                <w:lang w:eastAsia="zh-CN"/>
              </w:rPr>
              <w:t>Description</w:t>
            </w:r>
          </w:p>
        </w:tc>
      </w:tr>
      <w:tr w:rsidR="0069758A" w:rsidRPr="0069758A" w14:paraId="66957330" w14:textId="77777777" w:rsidTr="0069758A">
        <w:tc>
          <w:tcPr>
            <w:tcW w:w="1696" w:type="dxa"/>
            <w:tcBorders>
              <w:top w:val="single" w:sz="4" w:space="0" w:color="auto"/>
              <w:left w:val="single" w:sz="4" w:space="0" w:color="auto"/>
              <w:bottom w:val="single" w:sz="4" w:space="0" w:color="auto"/>
              <w:right w:val="single" w:sz="4" w:space="0" w:color="auto"/>
            </w:tcBorders>
          </w:tcPr>
          <w:p w14:paraId="52D6CBC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555B66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ko-KR"/>
              </w:rPr>
            </w:pPr>
            <w:r w:rsidRPr="0069758A">
              <w:rPr>
                <w:rFonts w:ascii="Arial" w:hAnsi="Arial"/>
                <w:sz w:val="18"/>
                <w:lang w:eastAsia="ko-KR"/>
              </w:rPr>
              <w:t>With CCA: 30 kHz SSB SCS, 40 MHz bandwidth, TDD duplex mode;</w:t>
            </w:r>
          </w:p>
          <w:p w14:paraId="1442ED4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ko-KR"/>
              </w:rPr>
            </w:pPr>
            <w:r w:rsidRPr="0069758A">
              <w:rPr>
                <w:rFonts w:ascii="Arial" w:hAnsi="Arial"/>
                <w:sz w:val="18"/>
                <w:lang w:eastAsia="ko-KR"/>
              </w:rPr>
              <w:t>With CCA: 30 kHz SSB SCS, 40 MHz bandwidth, TDD duplex mode</w:t>
            </w:r>
          </w:p>
        </w:tc>
      </w:tr>
    </w:tbl>
    <w:p w14:paraId="0E70F3B3" w14:textId="77777777" w:rsidR="0069758A" w:rsidRPr="0069758A" w:rsidRDefault="0069758A" w:rsidP="0069758A">
      <w:pPr>
        <w:overflowPunct w:val="0"/>
        <w:autoSpaceDE w:val="0"/>
        <w:autoSpaceDN w:val="0"/>
        <w:adjustRightInd w:val="0"/>
        <w:textAlignment w:val="baseline"/>
        <w:rPr>
          <w:lang w:eastAsia="zh-CN"/>
        </w:rPr>
      </w:pPr>
    </w:p>
    <w:p w14:paraId="1E41C5CA"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lastRenderedPageBreak/>
        <w:t>Table A.</w:t>
      </w:r>
      <w:r w:rsidRPr="0069758A">
        <w:rPr>
          <w:rFonts w:ascii="Arial" w:eastAsia="SimSun" w:hAnsi="Arial"/>
          <w:b/>
          <w:lang w:eastAsia="zh-CN"/>
        </w:rPr>
        <w:t>11</w:t>
      </w:r>
      <w:r w:rsidRPr="0069758A">
        <w:rPr>
          <w:rFonts w:ascii="Arial" w:hAnsi="Arial"/>
          <w:b/>
          <w:lang w:eastAsia="en-GB"/>
        </w:rPr>
        <w:t>.4.3.1.1-2: General test parameters for known SCell activation with PCell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00BB0612"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4D8CD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621896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6FA1C23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BA555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eastAsia="ja-JP"/>
              </w:rPr>
            </w:pPr>
            <w:r w:rsidRPr="0069758A">
              <w:rPr>
                <w:rFonts w:ascii="Arial" w:hAnsi="Arial"/>
                <w:b/>
                <w:sz w:val="18"/>
                <w:lang w:eastAsia="en-GB"/>
              </w:rPr>
              <w:t>Comment</w:t>
            </w:r>
          </w:p>
        </w:tc>
      </w:tr>
      <w:tr w:rsidR="0069758A" w:rsidRPr="0069758A" w14:paraId="50D84665"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499F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it-IT" w:eastAsia="ja-JP"/>
              </w:rPr>
            </w:pPr>
            <w:r w:rsidRPr="0069758A">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F244E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4A70E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69758A">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hideMark/>
          </w:tcPr>
          <w:p w14:paraId="48D93BC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eastAsia="SimSun" w:hAnsi="Arial"/>
                <w:sz w:val="18"/>
                <w:lang w:eastAsia="zh-CN"/>
              </w:rPr>
              <w:t>T</w:t>
            </w:r>
            <w:r w:rsidRPr="0069758A">
              <w:rPr>
                <w:rFonts w:ascii="Arial" w:hAnsi="Arial"/>
                <w:sz w:val="18"/>
                <w:lang w:eastAsia="en-GB"/>
              </w:rPr>
              <w:t>wo radio channels (</w:t>
            </w:r>
            <w:r w:rsidRPr="0069758A">
              <w:rPr>
                <w:rFonts w:ascii="Arial" w:eastAsia="SimSun" w:hAnsi="Arial"/>
                <w:sz w:val="18"/>
                <w:lang w:eastAsia="zh-CN"/>
              </w:rPr>
              <w:t xml:space="preserve">1, </w:t>
            </w:r>
            <w:r w:rsidRPr="0069758A">
              <w:rPr>
                <w:rFonts w:ascii="Arial" w:hAnsi="Arial"/>
                <w:sz w:val="18"/>
                <w:lang w:eastAsia="en-GB"/>
              </w:rPr>
              <w:t>2) are used for this test</w:t>
            </w:r>
          </w:p>
        </w:tc>
      </w:tr>
      <w:tr w:rsidR="0069758A" w:rsidRPr="0069758A" w14:paraId="4AFEA38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1748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CAF03E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49D1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A7C3B6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Primary cell on </w:t>
            </w:r>
            <w:r w:rsidRPr="0069758A">
              <w:rPr>
                <w:rFonts w:ascii="Arial" w:eastAsia="SimSun" w:hAnsi="Arial"/>
                <w:sz w:val="18"/>
                <w:lang w:eastAsia="zh-CN"/>
              </w:rPr>
              <w:t>NR</w:t>
            </w:r>
            <w:r w:rsidRPr="0069758A">
              <w:rPr>
                <w:rFonts w:ascii="Arial" w:hAnsi="Arial"/>
                <w:sz w:val="18"/>
                <w:lang w:eastAsia="en-GB"/>
              </w:rPr>
              <w:t xml:space="preserve"> RF channel number 1.</w:t>
            </w:r>
          </w:p>
        </w:tc>
      </w:tr>
      <w:tr w:rsidR="0069758A" w:rsidRPr="0069758A" w14:paraId="2B15B49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50B4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1D64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4681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Cell </w:t>
            </w:r>
            <w:r w:rsidRPr="0069758A">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9396CF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hAnsi="Arial"/>
                <w:sz w:val="18"/>
                <w:lang w:eastAsia="en-GB"/>
              </w:rPr>
              <w:t xml:space="preserve">Configured deactivated secondary cell on NR RF channel number </w:t>
            </w:r>
            <w:r w:rsidRPr="0069758A">
              <w:rPr>
                <w:rFonts w:ascii="Arial" w:eastAsia="SimSun" w:hAnsi="Arial"/>
                <w:sz w:val="18"/>
                <w:lang w:eastAsia="zh-CN"/>
              </w:rPr>
              <w:t>2</w:t>
            </w:r>
          </w:p>
        </w:tc>
      </w:tr>
      <w:tr w:rsidR="0069758A" w:rsidRPr="0069758A" w14:paraId="178A3697"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CF61D"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E3AB5C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BE42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794CEF6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76B134F1"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CFA6D"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FFEA9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D73EC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6D91352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Continuous monitoring of primary cell</w:t>
            </w:r>
          </w:p>
        </w:tc>
      </w:tr>
      <w:tr w:rsidR="0069758A" w:rsidRPr="0069758A" w14:paraId="48718B18"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0748F3AC"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en-GB"/>
              </w:rPr>
            </w:pPr>
            <w:r w:rsidRPr="0069758A">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4B8B32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BE86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447902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CQI reporting for SCell every second subframe</w:t>
            </w:r>
          </w:p>
        </w:tc>
      </w:tr>
      <w:tr w:rsidR="0069758A" w:rsidRPr="0069758A" w14:paraId="35CC845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205A3"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F29F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9A3D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7E5FA1B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71408E9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FDA566"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cs="Arial"/>
                <w:sz w:val="18"/>
                <w:lang w:eastAsia="ja-JP"/>
              </w:rPr>
            </w:pPr>
            <w:r w:rsidRPr="0069758A">
              <w:rPr>
                <w:rFonts w:ascii="Arial" w:hAnsi="Arial" w:cs="Arial"/>
                <w:sz w:val="18"/>
                <w:lang w:eastAsia="zh-CN"/>
              </w:rPr>
              <w:t>Cell</w:t>
            </w:r>
            <w:r w:rsidRPr="0069758A">
              <w:rPr>
                <w:rFonts w:ascii="Arial" w:eastAsia="SimSun" w:hAnsi="Arial" w:cs="Arial"/>
                <w:sz w:val="18"/>
                <w:lang w:eastAsia="zh-CN"/>
              </w:rPr>
              <w:t>2</w:t>
            </w:r>
            <w:r w:rsidRPr="0069758A">
              <w:rPr>
                <w:rFonts w:ascii="Arial" w:hAnsi="Arial" w:cs="Arial"/>
                <w:sz w:val="18"/>
                <w:lang w:eastAsia="zh-CN"/>
              </w:rPr>
              <w:t xml:space="preserve"> timing offset to cell</w:t>
            </w:r>
            <w:r w:rsidRPr="0069758A">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ED8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bCs/>
                <w:sz w:val="18"/>
                <w:lang w:eastAsia="en-GB"/>
              </w:rPr>
              <w:sym w:font="Symbol" w:char="F06D"/>
            </w:r>
            <w:r w:rsidRPr="0069758A">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3906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eastAsia="zh-CN"/>
              </w:rPr>
            </w:pPr>
            <w:r w:rsidRPr="0069758A">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048506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r w:rsidR="0069758A" w:rsidRPr="0069758A" w14:paraId="1D439065"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A887A"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cs="Arial"/>
                <w:sz w:val="18"/>
                <w:lang w:eastAsia="ja-JP"/>
              </w:rPr>
            </w:pPr>
            <w:r w:rsidRPr="0069758A">
              <w:rPr>
                <w:rFonts w:ascii="Arial" w:hAnsi="Arial" w:cs="Arial"/>
                <w:sz w:val="18"/>
                <w:lang w:eastAsia="zh-CN"/>
              </w:rPr>
              <w:t>Time alignment error between cell</w:t>
            </w:r>
            <w:r w:rsidRPr="0069758A">
              <w:rPr>
                <w:rFonts w:ascii="Arial" w:eastAsia="SimSun" w:hAnsi="Arial" w:cs="Arial"/>
                <w:sz w:val="18"/>
                <w:lang w:eastAsia="zh-CN"/>
              </w:rPr>
              <w:t>2</w:t>
            </w:r>
            <w:r w:rsidRPr="0069758A">
              <w:rPr>
                <w:rFonts w:ascii="Arial" w:hAnsi="Arial" w:cs="Arial"/>
                <w:sz w:val="18"/>
                <w:lang w:eastAsia="zh-CN"/>
              </w:rPr>
              <w:t xml:space="preserve"> and cell</w:t>
            </w:r>
            <w:r w:rsidRPr="0069758A">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287E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bCs/>
                <w:sz w:val="18"/>
                <w:lang w:eastAsia="en-GB"/>
              </w:rPr>
              <w:sym w:font="Symbol" w:char="F06D"/>
            </w:r>
            <w:r w:rsidRPr="0069758A">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64DC7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cs="Arial"/>
                <w:sz w:val="18"/>
                <w:lang w:eastAsia="en-GB"/>
              </w:rPr>
              <w:sym w:font="Symbol" w:char="F0A3"/>
            </w:r>
            <w:r w:rsidRPr="0069758A">
              <w:rPr>
                <w:rFonts w:ascii="Arial" w:hAnsi="Arial" w:cs="Arial"/>
                <w:sz w:val="18"/>
                <w:lang w:eastAsia="zh-CN"/>
              </w:rPr>
              <w:t xml:space="preserve"> </w:t>
            </w:r>
            <w:r w:rsidRPr="0069758A">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469E35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cs="Arial"/>
                <w:sz w:val="18"/>
                <w:lang w:eastAsia="en-GB"/>
              </w:rPr>
              <w:t>The value of time alignment error depends upon the type of carrier aggregation.</w:t>
            </w:r>
          </w:p>
        </w:tc>
      </w:tr>
      <w:tr w:rsidR="0069758A" w:rsidRPr="0069758A" w14:paraId="7CDB6C8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073C0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76B8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50BB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del w:id="62" w:author="Ericsson" w:date="2021-07-29T17:28:00Z">
              <w:r w:rsidRPr="0069758A" w:rsidDel="0069758A">
                <w:rPr>
                  <w:rFonts w:ascii="Arial" w:hAnsi="Arial" w:cs="Arial"/>
                  <w:sz w:val="18"/>
                  <w:lang w:eastAsia="en-GB"/>
                </w:rPr>
                <w:delText>[</w:delText>
              </w:r>
            </w:del>
            <w:r w:rsidRPr="0069758A">
              <w:rPr>
                <w:rFonts w:ascii="Arial" w:hAnsi="Arial" w:cs="Arial"/>
                <w:sz w:val="18"/>
                <w:lang w:eastAsia="en-GB"/>
              </w:rPr>
              <w:t>7</w:t>
            </w:r>
            <w:del w:id="63" w:author="Ericsson" w:date="2021-07-29T17:28:00Z">
              <w:r w:rsidRPr="0069758A" w:rsidDel="0069758A">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9F0DA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During this time the PCell shall be known and the SCell configured and detected.</w:t>
            </w:r>
          </w:p>
        </w:tc>
      </w:tr>
      <w:tr w:rsidR="0069758A" w:rsidRPr="0069758A" w14:paraId="6C00E210"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02F9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DBF7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F81B3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del w:id="64" w:author="Ericsson" w:date="2021-07-29T17:28:00Z">
              <w:r w:rsidRPr="0069758A" w:rsidDel="0069758A">
                <w:rPr>
                  <w:rFonts w:ascii="Arial" w:hAnsi="Arial" w:cs="Arial"/>
                  <w:sz w:val="18"/>
                  <w:lang w:eastAsia="en-GB"/>
                </w:rPr>
                <w:delText>[</w:delText>
              </w:r>
            </w:del>
            <w:r w:rsidRPr="0069758A">
              <w:rPr>
                <w:rFonts w:ascii="Arial" w:hAnsi="Arial" w:cs="Arial"/>
                <w:sz w:val="18"/>
                <w:lang w:eastAsia="en-GB"/>
              </w:rPr>
              <w:t>1</w:t>
            </w:r>
            <w:del w:id="65" w:author="Ericsson" w:date="2021-07-29T17:28:00Z">
              <w:r w:rsidRPr="0069758A" w:rsidDel="0069758A">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439E48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ja-JP"/>
              </w:rPr>
              <w:t>During this time the UE shall activate the SCell.</w:t>
            </w:r>
          </w:p>
        </w:tc>
      </w:tr>
      <w:tr w:rsidR="0069758A" w:rsidRPr="0069758A" w14:paraId="660E77D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D638A"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ja-JP"/>
              </w:rPr>
            </w:pPr>
            <w:r w:rsidRPr="0069758A">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09C5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4AB58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7B22186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During this time the UE shall deactivate the SCell.</w:t>
            </w:r>
          </w:p>
        </w:tc>
      </w:tr>
      <w:tr w:rsidR="0069758A" w:rsidRPr="0069758A" w14:paraId="550E1C36"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54183FE8"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cs="v4.2.0"/>
                <w:sz w:val="18"/>
                <w:lang w:eastAsia="en-GB"/>
              </w:rPr>
              <w:t>T</w:t>
            </w:r>
            <w:r w:rsidRPr="0069758A">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58881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C69A7E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cs="v4.2.0"/>
                <w:sz w:val="18"/>
                <w:lang w:eastAsia="en-GB"/>
              </w:rPr>
              <w:t>k</w:t>
            </w:r>
            <w:r w:rsidRPr="0069758A">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69758A">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C5B490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k</w:t>
            </w:r>
            <w:r w:rsidRPr="0069758A">
              <w:rPr>
                <w:rFonts w:ascii="Arial" w:hAnsi="Arial"/>
                <w:sz w:val="18"/>
                <w:vertAlign w:val="subscript"/>
                <w:lang w:eastAsia="en-GB"/>
              </w:rPr>
              <w:t>1</w:t>
            </w:r>
            <w:r w:rsidRPr="0069758A">
              <w:rPr>
                <w:rFonts w:ascii="Arial" w:hAnsi="Arial"/>
                <w:sz w:val="18"/>
                <w:lang w:eastAsia="en-GB"/>
              </w:rPr>
              <w:t xml:space="preserve"> is a number of slots and is indicated by the PDSCH-to-HARQ-timing-indicator field in the DCI format, if present, or provided by </w:t>
            </w:r>
            <w:r w:rsidRPr="0069758A">
              <w:rPr>
                <w:rFonts w:ascii="Arial" w:hAnsi="Arial"/>
                <w:i/>
                <w:sz w:val="18"/>
                <w:lang w:eastAsia="en-GB"/>
              </w:rPr>
              <w:t>dl-DataToUL-ACK</w:t>
            </w:r>
            <w:r w:rsidRPr="0069758A">
              <w:rPr>
                <w:rFonts w:ascii="Arial" w:eastAsia="SimSun" w:hAnsi="Arial"/>
                <w:sz w:val="18"/>
                <w:lang w:eastAsia="zh-CN"/>
              </w:rPr>
              <w:t>, the value of k should be the minimum value defined in TS 38.213 [3] depends on UE’s capability</w:t>
            </w:r>
          </w:p>
        </w:tc>
      </w:tr>
      <w:tr w:rsidR="0069758A" w:rsidRPr="0069758A" w14:paraId="4999F94D"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tcPr>
          <w:p w14:paraId="195D2F24"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T</w:t>
            </w:r>
            <w:r w:rsidRPr="0069758A">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6E644A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AE4ACE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61CB26B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the delay uncertainty in acquiring the first available CSI reporting resources as specified in TS 38.331 [2]</w:t>
            </w:r>
          </w:p>
        </w:tc>
      </w:tr>
    </w:tbl>
    <w:p w14:paraId="32FDD43E" w14:textId="77777777" w:rsidR="0069758A" w:rsidRPr="0069758A" w:rsidRDefault="0069758A" w:rsidP="0069758A">
      <w:pPr>
        <w:overflowPunct w:val="0"/>
        <w:autoSpaceDE w:val="0"/>
        <w:autoSpaceDN w:val="0"/>
        <w:adjustRightInd w:val="0"/>
        <w:textAlignment w:val="baseline"/>
        <w:rPr>
          <w:rFonts w:eastAsia="MS Mincho"/>
          <w:lang w:eastAsia="en-GB"/>
        </w:rPr>
      </w:pPr>
    </w:p>
    <w:p w14:paraId="4EC41D1F"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lastRenderedPageBreak/>
        <w:t>Table A.</w:t>
      </w:r>
      <w:r w:rsidRPr="0069758A">
        <w:rPr>
          <w:rFonts w:ascii="Arial" w:eastAsia="SimSun" w:hAnsi="Arial"/>
          <w:b/>
          <w:lang w:eastAsia="zh-CN"/>
        </w:rPr>
        <w:t>11</w:t>
      </w:r>
      <w:r w:rsidRPr="0069758A">
        <w:rPr>
          <w:rFonts w:ascii="Arial" w:hAnsi="Arial"/>
          <w:b/>
          <w:lang w:eastAsia="en-GB"/>
        </w:rPr>
        <w:t>.4.3.1.1-3: Cell specific test parameters for known SCell activation case with PCell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77"/>
        <w:gridCol w:w="15"/>
        <w:gridCol w:w="763"/>
        <w:gridCol w:w="29"/>
        <w:gridCol w:w="749"/>
        <w:gridCol w:w="750"/>
        <w:gridCol w:w="27"/>
        <w:gridCol w:w="760"/>
        <w:gridCol w:w="18"/>
        <w:gridCol w:w="778"/>
      </w:tblGrid>
      <w:tr w:rsidR="0069758A" w:rsidRPr="0069758A" w14:paraId="76E46B22" w14:textId="77777777" w:rsidTr="0069758A">
        <w:trPr>
          <w:jc w:val="center"/>
        </w:trPr>
        <w:tc>
          <w:tcPr>
            <w:tcW w:w="3672" w:type="dxa"/>
            <w:gridSpan w:val="2"/>
            <w:vMerge w:val="restart"/>
            <w:tcBorders>
              <w:top w:val="single" w:sz="4" w:space="0" w:color="auto"/>
              <w:left w:val="single" w:sz="4" w:space="0" w:color="auto"/>
              <w:right w:val="single" w:sz="4" w:space="0" w:color="auto"/>
            </w:tcBorders>
            <w:vAlign w:val="center"/>
          </w:tcPr>
          <w:p w14:paraId="549E1CD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0C5DB4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Unit</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17AAF0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Cell 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A987C4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en-US" w:eastAsia="en-GB"/>
              </w:rPr>
            </w:pPr>
            <w:r w:rsidRPr="0069758A">
              <w:rPr>
                <w:rFonts w:ascii="Arial" w:hAnsi="Arial"/>
                <w:b/>
                <w:sz w:val="18"/>
                <w:lang w:val="en-US" w:eastAsia="en-GB"/>
              </w:rPr>
              <w:t>Cell 2</w:t>
            </w:r>
          </w:p>
        </w:tc>
      </w:tr>
      <w:tr w:rsidR="0069758A" w:rsidRPr="0069758A" w14:paraId="02EEAD65" w14:textId="77777777" w:rsidTr="0069758A">
        <w:trPr>
          <w:jc w:val="center"/>
        </w:trPr>
        <w:tc>
          <w:tcPr>
            <w:tcW w:w="3672" w:type="dxa"/>
            <w:gridSpan w:val="2"/>
            <w:vMerge/>
            <w:tcBorders>
              <w:left w:val="single" w:sz="4" w:space="0" w:color="auto"/>
              <w:bottom w:val="single" w:sz="4" w:space="0" w:color="auto"/>
              <w:right w:val="single" w:sz="4" w:space="0" w:color="auto"/>
            </w:tcBorders>
            <w:vAlign w:val="center"/>
          </w:tcPr>
          <w:p w14:paraId="33EEF22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70CCDDA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E5FD91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3E18DCD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5ADC091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4655253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B81D73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T2</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F296AA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9758A">
              <w:rPr>
                <w:rFonts w:ascii="Arial" w:hAnsi="Arial"/>
                <w:b/>
                <w:sz w:val="18"/>
                <w:lang w:val="en-US" w:eastAsia="en-GB"/>
              </w:rPr>
              <w:t>T3</w:t>
            </w:r>
          </w:p>
        </w:tc>
      </w:tr>
      <w:tr w:rsidR="0069758A" w:rsidRPr="0069758A" w14:paraId="350C1F46" w14:textId="77777777" w:rsidTr="0069758A">
        <w:trPr>
          <w:trHeight w:val="274"/>
          <w:jc w:val="center"/>
        </w:trPr>
        <w:tc>
          <w:tcPr>
            <w:tcW w:w="2689" w:type="dxa"/>
            <w:tcBorders>
              <w:top w:val="single" w:sz="4" w:space="0" w:color="auto"/>
              <w:left w:val="single" w:sz="4" w:space="0" w:color="auto"/>
              <w:right w:val="single" w:sz="4" w:space="0" w:color="auto"/>
            </w:tcBorders>
            <w:vAlign w:val="center"/>
          </w:tcPr>
          <w:p w14:paraId="197EABC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Duplex mode</w:t>
            </w:r>
          </w:p>
        </w:tc>
        <w:tc>
          <w:tcPr>
            <w:tcW w:w="983" w:type="dxa"/>
            <w:tcBorders>
              <w:top w:val="single" w:sz="4" w:space="0" w:color="auto"/>
              <w:left w:val="single" w:sz="4" w:space="0" w:color="auto"/>
              <w:right w:val="single" w:sz="4" w:space="0" w:color="auto"/>
            </w:tcBorders>
            <w:vAlign w:val="center"/>
          </w:tcPr>
          <w:p w14:paraId="2B917C1E"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07534E9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21F99E9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TDD</w:t>
            </w:r>
          </w:p>
        </w:tc>
        <w:tc>
          <w:tcPr>
            <w:tcW w:w="2333" w:type="dxa"/>
            <w:gridSpan w:val="5"/>
            <w:tcBorders>
              <w:top w:val="single" w:sz="4" w:space="0" w:color="auto"/>
              <w:left w:val="single" w:sz="4" w:space="0" w:color="auto"/>
              <w:right w:val="single" w:sz="4" w:space="0" w:color="auto"/>
            </w:tcBorders>
            <w:vAlign w:val="center"/>
          </w:tcPr>
          <w:p w14:paraId="0046BEA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TDD</w:t>
            </w:r>
          </w:p>
        </w:tc>
      </w:tr>
      <w:tr w:rsidR="0069758A" w:rsidRPr="0069758A" w14:paraId="3F02D716" w14:textId="77777777" w:rsidTr="0069758A">
        <w:trPr>
          <w:trHeight w:val="264"/>
          <w:jc w:val="center"/>
        </w:trPr>
        <w:tc>
          <w:tcPr>
            <w:tcW w:w="2689" w:type="dxa"/>
            <w:tcBorders>
              <w:top w:val="single" w:sz="4" w:space="0" w:color="auto"/>
              <w:left w:val="single" w:sz="4" w:space="0" w:color="auto"/>
              <w:right w:val="single" w:sz="4" w:space="0" w:color="auto"/>
            </w:tcBorders>
            <w:vAlign w:val="center"/>
          </w:tcPr>
          <w:p w14:paraId="2D1892C7"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TDD configuration</w:t>
            </w:r>
          </w:p>
        </w:tc>
        <w:tc>
          <w:tcPr>
            <w:tcW w:w="983" w:type="dxa"/>
            <w:tcBorders>
              <w:top w:val="single" w:sz="4" w:space="0" w:color="auto"/>
              <w:left w:val="single" w:sz="4" w:space="0" w:color="auto"/>
              <w:right w:val="single" w:sz="4" w:space="0" w:color="auto"/>
            </w:tcBorders>
            <w:vAlign w:val="center"/>
          </w:tcPr>
          <w:p w14:paraId="22C3B60F"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w:t>
            </w:r>
            <w:r w:rsidRPr="0069758A">
              <w:rPr>
                <w:rFonts w:ascii="Arial" w:hAnsi="Arial"/>
                <w:sz w:val="18"/>
                <w:szCs w:val="18"/>
                <w:lang w:eastAsia="en-GB"/>
              </w:rPr>
              <w:t xml:space="preserve"> 1</w:t>
            </w:r>
          </w:p>
        </w:tc>
        <w:tc>
          <w:tcPr>
            <w:tcW w:w="1256" w:type="dxa"/>
            <w:tcBorders>
              <w:top w:val="single" w:sz="4" w:space="0" w:color="auto"/>
              <w:left w:val="single" w:sz="4" w:space="0" w:color="auto"/>
              <w:right w:val="single" w:sz="4" w:space="0" w:color="auto"/>
            </w:tcBorders>
            <w:vAlign w:val="center"/>
          </w:tcPr>
          <w:p w14:paraId="492C282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3E0D3DA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TDDConf.1.1 CCA</w:t>
            </w:r>
          </w:p>
        </w:tc>
        <w:tc>
          <w:tcPr>
            <w:tcW w:w="2333" w:type="dxa"/>
            <w:gridSpan w:val="5"/>
            <w:tcBorders>
              <w:top w:val="single" w:sz="4" w:space="0" w:color="auto"/>
              <w:left w:val="single" w:sz="4" w:space="0" w:color="auto"/>
              <w:right w:val="single" w:sz="4" w:space="0" w:color="auto"/>
            </w:tcBorders>
            <w:vAlign w:val="center"/>
          </w:tcPr>
          <w:p w14:paraId="1D040A1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TDDConf.1.1 CCA</w:t>
            </w:r>
          </w:p>
        </w:tc>
      </w:tr>
      <w:tr w:rsidR="0069758A" w:rsidRPr="0069758A" w14:paraId="2FC7EBC7" w14:textId="77777777" w:rsidTr="0069758A">
        <w:trPr>
          <w:trHeight w:val="347"/>
          <w:jc w:val="center"/>
        </w:trPr>
        <w:tc>
          <w:tcPr>
            <w:tcW w:w="2689" w:type="dxa"/>
            <w:tcBorders>
              <w:top w:val="single" w:sz="4" w:space="0" w:color="auto"/>
              <w:left w:val="single" w:sz="4" w:space="0" w:color="auto"/>
              <w:right w:val="single" w:sz="4" w:space="0" w:color="auto"/>
            </w:tcBorders>
            <w:vAlign w:val="center"/>
          </w:tcPr>
          <w:p w14:paraId="6B02479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BW</w:t>
            </w:r>
            <w:r w:rsidRPr="0069758A">
              <w:rPr>
                <w:rFonts w:ascii="Arial" w:hAnsi="Arial"/>
                <w:sz w:val="18"/>
                <w:vertAlign w:val="subscript"/>
                <w:lang w:val="en-US" w:eastAsia="en-GB"/>
              </w:rPr>
              <w:t>channel</w:t>
            </w:r>
          </w:p>
        </w:tc>
        <w:tc>
          <w:tcPr>
            <w:tcW w:w="983" w:type="dxa"/>
            <w:tcBorders>
              <w:top w:val="single" w:sz="4" w:space="0" w:color="auto"/>
              <w:left w:val="single" w:sz="4" w:space="0" w:color="auto"/>
              <w:right w:val="single" w:sz="4" w:space="0" w:color="auto"/>
            </w:tcBorders>
            <w:vAlign w:val="center"/>
          </w:tcPr>
          <w:p w14:paraId="5180B169"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hAnsi="Arial"/>
                <w:sz w:val="18"/>
                <w:lang w:eastAsia="en-GB"/>
              </w:rPr>
              <w:t>Config</w:t>
            </w:r>
            <w:r w:rsidRPr="0069758A">
              <w:rPr>
                <w:rFonts w:ascii="Arial" w:hAnsi="Arial"/>
                <w:sz w:val="18"/>
                <w:szCs w:val="18"/>
                <w:lang w:eastAsia="en-GB"/>
              </w:rPr>
              <w:t xml:space="preserve"> 1</w:t>
            </w:r>
          </w:p>
        </w:tc>
        <w:tc>
          <w:tcPr>
            <w:tcW w:w="1256" w:type="dxa"/>
            <w:tcBorders>
              <w:top w:val="single" w:sz="4" w:space="0" w:color="auto"/>
              <w:left w:val="single" w:sz="4" w:space="0" w:color="auto"/>
              <w:right w:val="single" w:sz="4" w:space="0" w:color="auto"/>
            </w:tcBorders>
            <w:vAlign w:val="center"/>
          </w:tcPr>
          <w:p w14:paraId="5122EF4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MHz</w:t>
            </w:r>
          </w:p>
        </w:tc>
        <w:tc>
          <w:tcPr>
            <w:tcW w:w="2333" w:type="dxa"/>
            <w:gridSpan w:val="5"/>
            <w:tcBorders>
              <w:top w:val="single" w:sz="4" w:space="0" w:color="auto"/>
              <w:left w:val="single" w:sz="4" w:space="0" w:color="auto"/>
              <w:right w:val="single" w:sz="4" w:space="0" w:color="auto"/>
            </w:tcBorders>
            <w:vAlign w:val="center"/>
          </w:tcPr>
          <w:p w14:paraId="44421A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9758A">
              <w:rPr>
                <w:rFonts w:ascii="Arial" w:hAnsi="Arial"/>
                <w:sz w:val="18"/>
                <w:szCs w:val="18"/>
                <w:lang w:eastAsia="en-GB"/>
              </w:rPr>
              <w:t xml:space="preserve">40: </w:t>
            </w:r>
            <w:r w:rsidRPr="0069758A">
              <w:rPr>
                <w:rFonts w:ascii="Arial" w:hAnsi="Arial"/>
                <w:sz w:val="18"/>
                <w:szCs w:val="18"/>
                <w:lang w:val="de-DE" w:eastAsia="en-GB"/>
              </w:rPr>
              <w:t>N</w:t>
            </w:r>
            <w:r w:rsidRPr="0069758A">
              <w:rPr>
                <w:rFonts w:ascii="Arial" w:hAnsi="Arial"/>
                <w:sz w:val="18"/>
                <w:szCs w:val="18"/>
                <w:vertAlign w:val="subscript"/>
                <w:lang w:val="de-DE" w:eastAsia="en-GB"/>
              </w:rPr>
              <w:t>RB,c</w:t>
            </w:r>
            <w:r w:rsidRPr="0069758A">
              <w:rPr>
                <w:rFonts w:ascii="Arial" w:hAnsi="Arial"/>
                <w:sz w:val="18"/>
                <w:szCs w:val="18"/>
                <w:lang w:val="de-DE" w:eastAsia="en-GB"/>
              </w:rPr>
              <w:t xml:space="preserve"> = 106</w:t>
            </w:r>
          </w:p>
        </w:tc>
        <w:tc>
          <w:tcPr>
            <w:tcW w:w="2333" w:type="dxa"/>
            <w:gridSpan w:val="5"/>
            <w:tcBorders>
              <w:top w:val="single" w:sz="4" w:space="0" w:color="auto"/>
              <w:left w:val="single" w:sz="4" w:space="0" w:color="auto"/>
              <w:right w:val="single" w:sz="4" w:space="0" w:color="auto"/>
            </w:tcBorders>
            <w:vAlign w:val="center"/>
          </w:tcPr>
          <w:p w14:paraId="36ECA6C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9758A">
              <w:rPr>
                <w:rFonts w:ascii="Arial" w:hAnsi="Arial"/>
                <w:sz w:val="18"/>
                <w:szCs w:val="18"/>
                <w:lang w:eastAsia="en-GB"/>
              </w:rPr>
              <w:t xml:space="preserve">40: </w:t>
            </w:r>
            <w:r w:rsidRPr="0069758A">
              <w:rPr>
                <w:rFonts w:ascii="Arial" w:hAnsi="Arial"/>
                <w:sz w:val="18"/>
                <w:szCs w:val="18"/>
                <w:lang w:val="de-DE" w:eastAsia="en-GB"/>
              </w:rPr>
              <w:t>N</w:t>
            </w:r>
            <w:r w:rsidRPr="0069758A">
              <w:rPr>
                <w:rFonts w:ascii="Arial" w:hAnsi="Arial"/>
                <w:sz w:val="18"/>
                <w:szCs w:val="18"/>
                <w:vertAlign w:val="subscript"/>
                <w:lang w:val="de-DE" w:eastAsia="en-GB"/>
              </w:rPr>
              <w:t>RB,c</w:t>
            </w:r>
            <w:r w:rsidRPr="0069758A">
              <w:rPr>
                <w:rFonts w:ascii="Arial" w:hAnsi="Arial"/>
                <w:sz w:val="18"/>
                <w:szCs w:val="18"/>
                <w:lang w:val="de-DE" w:eastAsia="en-GB"/>
              </w:rPr>
              <w:t xml:space="preserve"> = 106</w:t>
            </w:r>
          </w:p>
        </w:tc>
      </w:tr>
      <w:tr w:rsidR="0069758A" w:rsidRPr="0069758A" w14:paraId="6D9F5BC0" w14:textId="77777777" w:rsidTr="0069758A">
        <w:trPr>
          <w:trHeight w:val="139"/>
          <w:jc w:val="center"/>
        </w:trPr>
        <w:tc>
          <w:tcPr>
            <w:tcW w:w="3672" w:type="dxa"/>
            <w:gridSpan w:val="2"/>
            <w:tcBorders>
              <w:left w:val="single" w:sz="4" w:space="0" w:color="auto"/>
              <w:right w:val="single" w:sz="4" w:space="0" w:color="auto"/>
            </w:tcBorders>
            <w:vAlign w:val="center"/>
          </w:tcPr>
          <w:p w14:paraId="23ACFAF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3E2404F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06DF0C3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A.3.20.2.1</w:t>
            </w:r>
          </w:p>
        </w:tc>
        <w:tc>
          <w:tcPr>
            <w:tcW w:w="2333" w:type="dxa"/>
            <w:gridSpan w:val="5"/>
            <w:tcBorders>
              <w:left w:val="single" w:sz="4" w:space="0" w:color="auto"/>
              <w:right w:val="single" w:sz="4" w:space="0" w:color="auto"/>
            </w:tcBorders>
            <w:vAlign w:val="center"/>
          </w:tcPr>
          <w:p w14:paraId="35E3577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A.3.20.2.1</w:t>
            </w:r>
          </w:p>
        </w:tc>
      </w:tr>
      <w:tr w:rsidR="0069758A" w:rsidRPr="0069758A" w14:paraId="03530E00" w14:textId="77777777" w:rsidTr="0069758A">
        <w:trPr>
          <w:trHeight w:val="139"/>
          <w:jc w:val="center"/>
        </w:trPr>
        <w:tc>
          <w:tcPr>
            <w:tcW w:w="3672" w:type="dxa"/>
            <w:gridSpan w:val="2"/>
            <w:tcBorders>
              <w:left w:val="single" w:sz="4" w:space="0" w:color="auto"/>
              <w:right w:val="single" w:sz="4" w:space="0" w:color="auto"/>
            </w:tcBorders>
            <w:vAlign w:val="center"/>
          </w:tcPr>
          <w:p w14:paraId="158FC7B1"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UL CCA model</w:t>
            </w:r>
          </w:p>
        </w:tc>
        <w:tc>
          <w:tcPr>
            <w:tcW w:w="1256" w:type="dxa"/>
            <w:tcBorders>
              <w:left w:val="single" w:sz="4" w:space="0" w:color="auto"/>
              <w:right w:val="single" w:sz="4" w:space="0" w:color="auto"/>
            </w:tcBorders>
            <w:vAlign w:val="center"/>
          </w:tcPr>
          <w:p w14:paraId="47EC9D5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5B5D6D8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As specified in clause A.3.20.2.2</w:t>
            </w:r>
          </w:p>
        </w:tc>
        <w:tc>
          <w:tcPr>
            <w:tcW w:w="2333" w:type="dxa"/>
            <w:gridSpan w:val="5"/>
            <w:tcBorders>
              <w:left w:val="single" w:sz="4" w:space="0" w:color="auto"/>
              <w:right w:val="single" w:sz="4" w:space="0" w:color="auto"/>
            </w:tcBorders>
            <w:vAlign w:val="center"/>
          </w:tcPr>
          <w:p w14:paraId="2A40644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w:t>
            </w:r>
          </w:p>
        </w:tc>
      </w:tr>
      <w:tr w:rsidR="0069758A" w:rsidRPr="0069758A" w14:paraId="4694F0D7" w14:textId="77777777" w:rsidTr="0069758A">
        <w:trPr>
          <w:trHeight w:val="139"/>
          <w:jc w:val="center"/>
        </w:trPr>
        <w:tc>
          <w:tcPr>
            <w:tcW w:w="2689" w:type="dxa"/>
            <w:tcBorders>
              <w:left w:val="single" w:sz="4" w:space="0" w:color="auto"/>
              <w:right w:val="single" w:sz="4" w:space="0" w:color="auto"/>
            </w:tcBorders>
            <w:vAlign w:val="center"/>
          </w:tcPr>
          <w:p w14:paraId="244CB732"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DL CCA probability for semi-static channel </w:t>
            </w:r>
            <w:r w:rsidRPr="0069758A">
              <w:rPr>
                <w:rFonts w:ascii="Arial" w:hAnsi="Arial"/>
                <w:sz w:val="18"/>
                <w:vertAlign w:val="superscript"/>
                <w:lang w:val="en-US" w:eastAsia="zh-CN"/>
              </w:rPr>
              <w:t>accessNote5,7</w:t>
            </w:r>
          </w:p>
        </w:tc>
        <w:tc>
          <w:tcPr>
            <w:tcW w:w="983" w:type="dxa"/>
            <w:tcBorders>
              <w:left w:val="single" w:sz="4" w:space="0" w:color="auto"/>
              <w:right w:val="single" w:sz="4" w:space="0" w:color="auto"/>
            </w:tcBorders>
            <w:vAlign w:val="center"/>
          </w:tcPr>
          <w:p w14:paraId="2E1CBE8D"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1FC6F95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2F5881CE" w14:textId="154735B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ins w:id="66" w:author="Ericsson" w:date="2021-07-29T17:30:00Z">
              <w:r>
                <w:rPr>
                  <w:rFonts w:ascii="Arial" w:hAnsi="Arial"/>
                  <w:sz w:val="18"/>
                  <w:lang w:eastAsia="zh-CN"/>
                </w:rPr>
                <w:t>0.9375</w:t>
              </w:r>
            </w:ins>
            <w:del w:id="67" w:author="Ericsson" w:date="2021-07-29T17:30:00Z">
              <w:r w:rsidRPr="0069758A" w:rsidDel="0069758A">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717897B2" w14:textId="76703ACB"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ins w:id="68" w:author="Ericsson" w:date="2021-07-29T17:30:00Z">
              <w:r>
                <w:rPr>
                  <w:rFonts w:ascii="Arial" w:hAnsi="Arial"/>
                  <w:sz w:val="18"/>
                  <w:lang w:eastAsia="zh-CN"/>
                </w:rPr>
                <w:t>0.9375</w:t>
              </w:r>
            </w:ins>
            <w:del w:id="69" w:author="Ericsson" w:date="2021-07-29T17:30:00Z">
              <w:r w:rsidRPr="0069758A" w:rsidDel="0069758A">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3A607C0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70" w:author="Ericsson" w:date="2021-07-29T17:29:00Z">
              <w:r w:rsidRPr="0069758A" w:rsidDel="0069758A">
                <w:rPr>
                  <w:rFonts w:ascii="Arial" w:hAnsi="Arial"/>
                  <w:sz w:val="18"/>
                  <w:lang w:eastAsia="zh-CN"/>
                </w:rPr>
                <w:delText>[</w:delText>
              </w:r>
            </w:del>
            <w:r w:rsidRPr="0069758A">
              <w:rPr>
                <w:rFonts w:ascii="Arial" w:hAnsi="Arial"/>
                <w:sz w:val="18"/>
                <w:lang w:eastAsia="zh-CN"/>
              </w:rPr>
              <w:t>1</w:t>
            </w:r>
            <w:del w:id="71" w:author="Ericsson" w:date="2021-07-29T17:29:00Z">
              <w:r w:rsidRPr="0069758A" w:rsidDel="0069758A">
                <w:rPr>
                  <w:rFonts w:ascii="Arial" w:hAnsi="Arial"/>
                  <w:sz w:val="18"/>
                  <w:lang w:eastAsia="zh-CN"/>
                </w:rPr>
                <w:delText>]</w:delText>
              </w:r>
            </w:del>
          </w:p>
        </w:tc>
        <w:tc>
          <w:tcPr>
            <w:tcW w:w="777" w:type="dxa"/>
            <w:gridSpan w:val="2"/>
            <w:tcBorders>
              <w:left w:val="single" w:sz="4" w:space="0" w:color="auto"/>
              <w:right w:val="single" w:sz="4" w:space="0" w:color="auto"/>
            </w:tcBorders>
            <w:vAlign w:val="center"/>
          </w:tcPr>
          <w:p w14:paraId="2282F5D5" w14:textId="0D573F98" w:rsidR="0069758A" w:rsidRPr="0069758A" w:rsidRDefault="00C670DA" w:rsidP="0069758A">
            <w:pPr>
              <w:keepNext/>
              <w:keepLines/>
              <w:overflowPunct w:val="0"/>
              <w:autoSpaceDE w:val="0"/>
              <w:autoSpaceDN w:val="0"/>
              <w:adjustRightInd w:val="0"/>
              <w:spacing w:after="0"/>
              <w:jc w:val="center"/>
              <w:textAlignment w:val="baseline"/>
              <w:rPr>
                <w:rFonts w:ascii="Arial" w:hAnsi="Arial"/>
                <w:sz w:val="18"/>
                <w:lang w:eastAsia="zh-CN"/>
              </w:rPr>
            </w:pPr>
            <w:ins w:id="72" w:author="Ericsson" w:date="2021-07-29T17:31:00Z">
              <w:r>
                <w:rPr>
                  <w:rFonts w:ascii="Arial" w:hAnsi="Arial"/>
                  <w:sz w:val="18"/>
                  <w:lang w:eastAsia="zh-CN"/>
                </w:rPr>
                <w:t>0.9375</w:t>
              </w:r>
            </w:ins>
            <w:del w:id="73" w:author="Ericsson" w:date="2021-07-29T17:30:00Z">
              <w:r w:rsidR="0069758A" w:rsidRPr="0069758A" w:rsidDel="00C670DA">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151DA554" w14:textId="185A2CE5" w:rsidR="0069758A" w:rsidRPr="0069758A" w:rsidRDefault="00C670DA" w:rsidP="0069758A">
            <w:pPr>
              <w:keepNext/>
              <w:keepLines/>
              <w:overflowPunct w:val="0"/>
              <w:autoSpaceDE w:val="0"/>
              <w:autoSpaceDN w:val="0"/>
              <w:adjustRightInd w:val="0"/>
              <w:spacing w:after="0"/>
              <w:jc w:val="center"/>
              <w:textAlignment w:val="baseline"/>
              <w:rPr>
                <w:rFonts w:ascii="Arial" w:hAnsi="Arial"/>
                <w:sz w:val="18"/>
                <w:lang w:eastAsia="zh-CN"/>
              </w:rPr>
            </w:pPr>
            <w:ins w:id="74" w:author="Ericsson" w:date="2021-07-29T17:30:00Z">
              <w:r>
                <w:rPr>
                  <w:rFonts w:ascii="Arial" w:hAnsi="Arial"/>
                  <w:sz w:val="18"/>
                  <w:lang w:eastAsia="zh-CN"/>
                </w:rPr>
                <w:t>0.9375</w:t>
              </w:r>
            </w:ins>
            <w:del w:id="75" w:author="Ericsson" w:date="2021-07-29T17:30:00Z">
              <w:r w:rsidR="0069758A" w:rsidRPr="0069758A" w:rsidDel="00C670DA">
                <w:rPr>
                  <w:rFonts w:ascii="Arial" w:hAnsi="Arial"/>
                  <w:sz w:val="18"/>
                  <w:lang w:eastAsia="zh-CN"/>
                </w:rPr>
                <w:delText>[0.75]</w:delText>
              </w:r>
            </w:del>
          </w:p>
        </w:tc>
        <w:tc>
          <w:tcPr>
            <w:tcW w:w="778" w:type="dxa"/>
            <w:tcBorders>
              <w:left w:val="single" w:sz="4" w:space="0" w:color="auto"/>
              <w:right w:val="single" w:sz="4" w:space="0" w:color="auto"/>
            </w:tcBorders>
            <w:vAlign w:val="center"/>
          </w:tcPr>
          <w:p w14:paraId="2D5C3CC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76" w:author="Ericsson" w:date="2021-07-29T17:30:00Z">
              <w:r w:rsidRPr="0069758A" w:rsidDel="00C670DA">
                <w:rPr>
                  <w:rFonts w:ascii="Arial" w:hAnsi="Arial"/>
                  <w:sz w:val="18"/>
                  <w:lang w:eastAsia="zh-CN"/>
                </w:rPr>
                <w:delText>[</w:delText>
              </w:r>
            </w:del>
            <w:r w:rsidRPr="0069758A">
              <w:rPr>
                <w:rFonts w:ascii="Arial" w:hAnsi="Arial"/>
                <w:sz w:val="18"/>
                <w:lang w:eastAsia="zh-CN"/>
              </w:rPr>
              <w:t>1</w:t>
            </w:r>
            <w:del w:id="77" w:author="Ericsson" w:date="2021-07-29T17:30:00Z">
              <w:r w:rsidRPr="0069758A" w:rsidDel="00C670DA">
                <w:rPr>
                  <w:rFonts w:ascii="Arial" w:hAnsi="Arial"/>
                  <w:sz w:val="18"/>
                  <w:lang w:eastAsia="zh-CN"/>
                </w:rPr>
                <w:delText>]</w:delText>
              </w:r>
            </w:del>
          </w:p>
        </w:tc>
      </w:tr>
      <w:tr w:rsidR="0069758A" w:rsidRPr="0069758A" w14:paraId="1682CB0C" w14:textId="77777777" w:rsidTr="0069758A">
        <w:trPr>
          <w:trHeight w:val="139"/>
          <w:jc w:val="center"/>
        </w:trPr>
        <w:tc>
          <w:tcPr>
            <w:tcW w:w="2689" w:type="dxa"/>
            <w:vMerge w:val="restart"/>
            <w:tcBorders>
              <w:left w:val="single" w:sz="4" w:space="0" w:color="auto"/>
              <w:right w:val="single" w:sz="4" w:space="0" w:color="auto"/>
            </w:tcBorders>
            <w:vAlign w:val="center"/>
          </w:tcPr>
          <w:p w14:paraId="5AE851AE"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69758A">
              <w:rPr>
                <w:rFonts w:ascii="Arial" w:hAnsi="Arial"/>
                <w:sz w:val="18"/>
                <w:lang w:val="en-US" w:eastAsia="zh-CN"/>
              </w:rPr>
              <w:t>DL CCA probability for dynamic channel access</w:t>
            </w:r>
            <w:r w:rsidRPr="0069758A">
              <w:rPr>
                <w:rFonts w:ascii="Arial" w:hAnsi="Arial"/>
                <w:sz w:val="18"/>
                <w:vertAlign w:val="superscript"/>
                <w:lang w:val="en-US" w:eastAsia="zh-CN"/>
              </w:rPr>
              <w:t>Note6,7</w:t>
            </w:r>
          </w:p>
        </w:tc>
        <w:tc>
          <w:tcPr>
            <w:tcW w:w="983" w:type="dxa"/>
            <w:tcBorders>
              <w:left w:val="single" w:sz="4" w:space="0" w:color="auto"/>
              <w:right w:val="single" w:sz="4" w:space="0" w:color="auto"/>
            </w:tcBorders>
            <w:vAlign w:val="center"/>
          </w:tcPr>
          <w:p w14:paraId="1D92576E"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1230DAE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774B5FE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78" w:author="Ericsson" w:date="2021-07-29T17:30:00Z">
              <w:r w:rsidRPr="0069758A" w:rsidDel="0069758A">
                <w:rPr>
                  <w:rFonts w:ascii="Arial" w:hAnsi="Arial"/>
                  <w:sz w:val="18"/>
                  <w:lang w:eastAsia="zh-CN"/>
                </w:rPr>
                <w:delText>[</w:delText>
              </w:r>
            </w:del>
            <w:r w:rsidRPr="0069758A">
              <w:rPr>
                <w:rFonts w:ascii="Arial" w:hAnsi="Arial"/>
                <w:sz w:val="18"/>
                <w:lang w:eastAsia="zh-CN"/>
              </w:rPr>
              <w:t>0.75</w:t>
            </w:r>
            <w:del w:id="79" w:author="Ericsson" w:date="2021-07-29T17:30:00Z">
              <w:r w:rsidRPr="0069758A" w:rsidDel="0069758A">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21AB2EC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80" w:author="Ericsson" w:date="2021-07-29T17:30:00Z">
              <w:r w:rsidRPr="0069758A" w:rsidDel="0069758A">
                <w:rPr>
                  <w:rFonts w:ascii="Arial" w:hAnsi="Arial"/>
                  <w:sz w:val="18"/>
                  <w:lang w:eastAsia="zh-CN"/>
                </w:rPr>
                <w:delText>[</w:delText>
              </w:r>
            </w:del>
            <w:r w:rsidRPr="0069758A">
              <w:rPr>
                <w:rFonts w:ascii="Arial" w:hAnsi="Arial"/>
                <w:sz w:val="18"/>
                <w:lang w:eastAsia="zh-CN"/>
              </w:rPr>
              <w:t>0.75</w:t>
            </w:r>
            <w:del w:id="81" w:author="Ericsson" w:date="2021-07-29T17:30:00Z">
              <w:r w:rsidRPr="0069758A" w:rsidDel="0069758A">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3F2D9C7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82" w:author="Ericsson" w:date="2021-07-29T17:29:00Z">
              <w:r w:rsidRPr="0069758A" w:rsidDel="0069758A">
                <w:rPr>
                  <w:rFonts w:ascii="Arial" w:hAnsi="Arial"/>
                  <w:sz w:val="18"/>
                  <w:lang w:eastAsia="zh-CN"/>
                </w:rPr>
                <w:delText>[</w:delText>
              </w:r>
            </w:del>
            <w:r w:rsidRPr="0069758A">
              <w:rPr>
                <w:rFonts w:ascii="Arial" w:hAnsi="Arial"/>
                <w:sz w:val="18"/>
                <w:lang w:eastAsia="zh-CN"/>
              </w:rPr>
              <w:t>1</w:t>
            </w:r>
            <w:del w:id="83" w:author="Ericsson" w:date="2021-07-29T17:29:00Z">
              <w:r w:rsidRPr="0069758A" w:rsidDel="0069758A">
                <w:rPr>
                  <w:rFonts w:ascii="Arial" w:hAnsi="Arial"/>
                  <w:sz w:val="18"/>
                  <w:lang w:eastAsia="zh-CN"/>
                </w:rPr>
                <w:delText>]</w:delText>
              </w:r>
            </w:del>
          </w:p>
        </w:tc>
        <w:tc>
          <w:tcPr>
            <w:tcW w:w="777" w:type="dxa"/>
            <w:gridSpan w:val="2"/>
            <w:tcBorders>
              <w:left w:val="single" w:sz="4" w:space="0" w:color="auto"/>
              <w:right w:val="single" w:sz="4" w:space="0" w:color="auto"/>
            </w:tcBorders>
            <w:vAlign w:val="center"/>
          </w:tcPr>
          <w:p w14:paraId="53D8992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84" w:author="Ericsson" w:date="2021-07-29T17:30:00Z">
              <w:r w:rsidRPr="0069758A" w:rsidDel="00C670DA">
                <w:rPr>
                  <w:rFonts w:ascii="Arial" w:hAnsi="Arial"/>
                  <w:sz w:val="18"/>
                  <w:lang w:eastAsia="zh-CN"/>
                </w:rPr>
                <w:delText>[</w:delText>
              </w:r>
            </w:del>
            <w:r w:rsidRPr="0069758A">
              <w:rPr>
                <w:rFonts w:ascii="Arial" w:hAnsi="Arial"/>
                <w:sz w:val="18"/>
                <w:lang w:eastAsia="zh-CN"/>
              </w:rPr>
              <w:t>0.75</w:t>
            </w:r>
            <w:del w:id="85" w:author="Ericsson" w:date="2021-07-29T17:30:00Z">
              <w:r w:rsidRPr="0069758A" w:rsidDel="00C670DA">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3779880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86" w:author="Ericsson" w:date="2021-07-29T17:30:00Z">
              <w:r w:rsidRPr="0069758A" w:rsidDel="00C670DA">
                <w:rPr>
                  <w:rFonts w:ascii="Arial" w:hAnsi="Arial"/>
                  <w:sz w:val="18"/>
                  <w:lang w:eastAsia="zh-CN"/>
                </w:rPr>
                <w:delText>[</w:delText>
              </w:r>
            </w:del>
            <w:r w:rsidRPr="0069758A">
              <w:rPr>
                <w:rFonts w:ascii="Arial" w:hAnsi="Arial"/>
                <w:sz w:val="18"/>
                <w:lang w:eastAsia="zh-CN"/>
              </w:rPr>
              <w:t>0.75</w:t>
            </w:r>
            <w:del w:id="87" w:author="Ericsson" w:date="2021-07-29T17:30:00Z">
              <w:r w:rsidRPr="0069758A" w:rsidDel="00C670DA">
                <w:rPr>
                  <w:rFonts w:ascii="Arial" w:hAnsi="Arial"/>
                  <w:sz w:val="18"/>
                  <w:lang w:eastAsia="zh-CN"/>
                </w:rPr>
                <w:delText>]</w:delText>
              </w:r>
            </w:del>
          </w:p>
        </w:tc>
        <w:tc>
          <w:tcPr>
            <w:tcW w:w="778" w:type="dxa"/>
            <w:tcBorders>
              <w:left w:val="single" w:sz="4" w:space="0" w:color="auto"/>
              <w:right w:val="single" w:sz="4" w:space="0" w:color="auto"/>
            </w:tcBorders>
            <w:vAlign w:val="center"/>
          </w:tcPr>
          <w:p w14:paraId="4C633F5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88" w:author="Ericsson" w:date="2021-07-29T17:30:00Z">
              <w:r w:rsidRPr="0069758A" w:rsidDel="00C670DA">
                <w:rPr>
                  <w:rFonts w:ascii="Arial" w:hAnsi="Arial"/>
                  <w:sz w:val="18"/>
                  <w:lang w:eastAsia="zh-CN"/>
                </w:rPr>
                <w:delText>[</w:delText>
              </w:r>
            </w:del>
            <w:r w:rsidRPr="0069758A">
              <w:rPr>
                <w:rFonts w:ascii="Arial" w:hAnsi="Arial"/>
                <w:sz w:val="18"/>
                <w:lang w:eastAsia="zh-CN"/>
              </w:rPr>
              <w:t>1</w:t>
            </w:r>
            <w:del w:id="89" w:author="Ericsson" w:date="2021-07-29T17:30:00Z">
              <w:r w:rsidRPr="0069758A" w:rsidDel="00C670DA">
                <w:rPr>
                  <w:rFonts w:ascii="Arial" w:hAnsi="Arial"/>
                  <w:sz w:val="18"/>
                  <w:lang w:eastAsia="zh-CN"/>
                </w:rPr>
                <w:delText>]</w:delText>
              </w:r>
            </w:del>
          </w:p>
        </w:tc>
      </w:tr>
      <w:tr w:rsidR="0069758A" w:rsidRPr="0069758A" w14:paraId="1E19E684" w14:textId="77777777" w:rsidTr="0069758A">
        <w:trPr>
          <w:trHeight w:val="139"/>
          <w:jc w:val="center"/>
        </w:trPr>
        <w:tc>
          <w:tcPr>
            <w:tcW w:w="2689" w:type="dxa"/>
            <w:vMerge/>
            <w:tcBorders>
              <w:left w:val="single" w:sz="4" w:space="0" w:color="auto"/>
              <w:right w:val="single" w:sz="4" w:space="0" w:color="auto"/>
            </w:tcBorders>
            <w:vAlign w:val="center"/>
          </w:tcPr>
          <w:p w14:paraId="32B4534B"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p>
        </w:tc>
        <w:tc>
          <w:tcPr>
            <w:tcW w:w="983" w:type="dxa"/>
            <w:tcBorders>
              <w:left w:val="single" w:sz="4" w:space="0" w:color="auto"/>
              <w:right w:val="single" w:sz="4" w:space="0" w:color="auto"/>
            </w:tcBorders>
            <w:vAlign w:val="center"/>
          </w:tcPr>
          <w:p w14:paraId="4AEC261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607ECD0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7B8D2D2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90" w:author="Ericsson" w:date="2021-07-29T17:30:00Z">
              <w:r w:rsidRPr="0069758A" w:rsidDel="0069758A">
                <w:rPr>
                  <w:rFonts w:ascii="Arial" w:hAnsi="Arial"/>
                  <w:sz w:val="18"/>
                  <w:lang w:eastAsia="zh-CN"/>
                </w:rPr>
                <w:delText>[</w:delText>
              </w:r>
            </w:del>
            <w:r w:rsidRPr="0069758A">
              <w:rPr>
                <w:rFonts w:ascii="Arial" w:hAnsi="Arial"/>
                <w:sz w:val="18"/>
                <w:lang w:eastAsia="zh-CN"/>
              </w:rPr>
              <w:t>0.75</w:t>
            </w:r>
            <w:del w:id="91" w:author="Ericsson" w:date="2021-07-29T17:30:00Z">
              <w:r w:rsidRPr="0069758A" w:rsidDel="0069758A">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7209612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92" w:author="Ericsson" w:date="2021-07-29T17:29:00Z">
              <w:r w:rsidRPr="0069758A" w:rsidDel="0069758A">
                <w:rPr>
                  <w:rFonts w:ascii="Arial" w:hAnsi="Arial"/>
                  <w:sz w:val="18"/>
                  <w:lang w:eastAsia="zh-CN"/>
                </w:rPr>
                <w:delText>[</w:delText>
              </w:r>
            </w:del>
            <w:r w:rsidRPr="0069758A">
              <w:rPr>
                <w:rFonts w:ascii="Arial" w:hAnsi="Arial"/>
                <w:sz w:val="18"/>
                <w:lang w:eastAsia="zh-CN"/>
              </w:rPr>
              <w:t>0.75</w:t>
            </w:r>
            <w:del w:id="93" w:author="Ericsson" w:date="2021-07-29T17:30:00Z">
              <w:r w:rsidRPr="0069758A" w:rsidDel="0069758A">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6CE0A29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94" w:author="Ericsson" w:date="2021-07-29T17:29:00Z">
              <w:r w:rsidRPr="0069758A" w:rsidDel="0069758A">
                <w:rPr>
                  <w:rFonts w:ascii="Arial" w:hAnsi="Arial"/>
                  <w:sz w:val="18"/>
                  <w:lang w:eastAsia="zh-CN"/>
                </w:rPr>
                <w:delText>[</w:delText>
              </w:r>
            </w:del>
            <w:r w:rsidRPr="0069758A">
              <w:rPr>
                <w:rFonts w:ascii="Arial" w:hAnsi="Arial"/>
                <w:sz w:val="18"/>
                <w:lang w:eastAsia="zh-CN"/>
              </w:rPr>
              <w:t>1</w:t>
            </w:r>
            <w:del w:id="95" w:author="Ericsson" w:date="2021-07-29T17:29:00Z">
              <w:r w:rsidRPr="0069758A" w:rsidDel="0069758A">
                <w:rPr>
                  <w:rFonts w:ascii="Arial" w:hAnsi="Arial"/>
                  <w:sz w:val="18"/>
                  <w:lang w:eastAsia="zh-CN"/>
                </w:rPr>
                <w:delText>]</w:delText>
              </w:r>
            </w:del>
          </w:p>
        </w:tc>
        <w:tc>
          <w:tcPr>
            <w:tcW w:w="777" w:type="dxa"/>
            <w:gridSpan w:val="2"/>
            <w:tcBorders>
              <w:left w:val="single" w:sz="4" w:space="0" w:color="auto"/>
              <w:right w:val="single" w:sz="4" w:space="0" w:color="auto"/>
            </w:tcBorders>
            <w:vAlign w:val="center"/>
          </w:tcPr>
          <w:p w14:paraId="00C9F56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96" w:author="Ericsson" w:date="2021-07-29T17:30:00Z">
              <w:r w:rsidRPr="0069758A" w:rsidDel="00C670DA">
                <w:rPr>
                  <w:rFonts w:ascii="Arial" w:hAnsi="Arial"/>
                  <w:sz w:val="18"/>
                  <w:lang w:eastAsia="zh-CN"/>
                </w:rPr>
                <w:delText>[</w:delText>
              </w:r>
            </w:del>
            <w:r w:rsidRPr="0069758A">
              <w:rPr>
                <w:rFonts w:ascii="Arial" w:hAnsi="Arial"/>
                <w:sz w:val="18"/>
                <w:lang w:eastAsia="zh-CN"/>
              </w:rPr>
              <w:t>0.75</w:t>
            </w:r>
            <w:del w:id="97" w:author="Ericsson" w:date="2021-07-29T17:30:00Z">
              <w:r w:rsidRPr="0069758A" w:rsidDel="00C670DA">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5ED7A6E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98" w:author="Ericsson" w:date="2021-07-29T17:30:00Z">
              <w:r w:rsidRPr="0069758A" w:rsidDel="00C670DA">
                <w:rPr>
                  <w:rFonts w:ascii="Arial" w:hAnsi="Arial"/>
                  <w:sz w:val="18"/>
                  <w:lang w:eastAsia="zh-CN"/>
                </w:rPr>
                <w:delText>[</w:delText>
              </w:r>
            </w:del>
            <w:r w:rsidRPr="0069758A">
              <w:rPr>
                <w:rFonts w:ascii="Arial" w:hAnsi="Arial"/>
                <w:sz w:val="18"/>
                <w:lang w:eastAsia="zh-CN"/>
              </w:rPr>
              <w:t>0.75</w:t>
            </w:r>
            <w:del w:id="99" w:author="Ericsson" w:date="2021-07-29T17:30:00Z">
              <w:r w:rsidRPr="0069758A" w:rsidDel="00C670DA">
                <w:rPr>
                  <w:rFonts w:ascii="Arial" w:hAnsi="Arial"/>
                  <w:sz w:val="18"/>
                  <w:lang w:eastAsia="zh-CN"/>
                </w:rPr>
                <w:delText>]</w:delText>
              </w:r>
            </w:del>
          </w:p>
        </w:tc>
        <w:tc>
          <w:tcPr>
            <w:tcW w:w="778" w:type="dxa"/>
            <w:tcBorders>
              <w:left w:val="single" w:sz="4" w:space="0" w:color="auto"/>
              <w:right w:val="single" w:sz="4" w:space="0" w:color="auto"/>
            </w:tcBorders>
            <w:vAlign w:val="center"/>
          </w:tcPr>
          <w:p w14:paraId="122B319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100" w:author="Ericsson" w:date="2021-07-29T17:30:00Z">
              <w:r w:rsidRPr="0069758A" w:rsidDel="00C670DA">
                <w:rPr>
                  <w:rFonts w:ascii="Arial" w:hAnsi="Arial"/>
                  <w:sz w:val="18"/>
                  <w:lang w:eastAsia="zh-CN"/>
                </w:rPr>
                <w:delText>[</w:delText>
              </w:r>
            </w:del>
            <w:r w:rsidRPr="0069758A">
              <w:rPr>
                <w:rFonts w:ascii="Arial" w:hAnsi="Arial"/>
                <w:sz w:val="18"/>
                <w:lang w:eastAsia="zh-CN"/>
              </w:rPr>
              <w:t>1</w:t>
            </w:r>
            <w:del w:id="101" w:author="Ericsson" w:date="2021-07-29T17:30:00Z">
              <w:r w:rsidRPr="0069758A" w:rsidDel="00C670DA">
                <w:rPr>
                  <w:rFonts w:ascii="Arial" w:hAnsi="Arial"/>
                  <w:sz w:val="18"/>
                  <w:lang w:eastAsia="zh-CN"/>
                </w:rPr>
                <w:delText>]</w:delText>
              </w:r>
            </w:del>
          </w:p>
        </w:tc>
      </w:tr>
      <w:tr w:rsidR="0069758A" w:rsidRPr="0069758A" w14:paraId="1549CBAA" w14:textId="77777777" w:rsidTr="0069758A">
        <w:trPr>
          <w:trHeight w:val="139"/>
          <w:jc w:val="center"/>
        </w:trPr>
        <w:tc>
          <w:tcPr>
            <w:tcW w:w="2689" w:type="dxa"/>
            <w:tcBorders>
              <w:left w:val="single" w:sz="4" w:space="0" w:color="auto"/>
              <w:right w:val="single" w:sz="4" w:space="0" w:color="auto"/>
            </w:tcBorders>
            <w:vAlign w:val="center"/>
          </w:tcPr>
          <w:p w14:paraId="62AD1112" w14:textId="24320B0F"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UL CCA probability </w:t>
            </w:r>
            <w:ins w:id="102" w:author="Ericsson" w:date="2021-07-29T17:29:00Z">
              <w:r>
                <w:rPr>
                  <w:rFonts w:ascii="Arial" w:hAnsi="Arial"/>
                  <w:sz w:val="18"/>
                  <w:lang w:val="en-US" w:eastAsia="zh-CN"/>
                </w:rPr>
                <w:t>for semi-static channel access</w:t>
              </w:r>
            </w:ins>
          </w:p>
        </w:tc>
        <w:tc>
          <w:tcPr>
            <w:tcW w:w="983" w:type="dxa"/>
            <w:tcBorders>
              <w:left w:val="single" w:sz="4" w:space="0" w:color="auto"/>
              <w:right w:val="single" w:sz="4" w:space="0" w:color="auto"/>
            </w:tcBorders>
            <w:vAlign w:val="center"/>
          </w:tcPr>
          <w:p w14:paraId="2474C572"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P</w:t>
            </w:r>
            <w:r w:rsidRPr="0069758A">
              <w:rPr>
                <w:rFonts w:ascii="Arial" w:hAnsi="Arial"/>
                <w:sz w:val="18"/>
                <w:vertAlign w:val="subscript"/>
                <w:lang w:val="en-US" w:eastAsia="zh-CN"/>
              </w:rPr>
              <w:t>CCA_UL</w:t>
            </w:r>
          </w:p>
        </w:tc>
        <w:tc>
          <w:tcPr>
            <w:tcW w:w="1256" w:type="dxa"/>
            <w:tcBorders>
              <w:left w:val="single" w:sz="4" w:space="0" w:color="auto"/>
              <w:right w:val="single" w:sz="4" w:space="0" w:color="auto"/>
            </w:tcBorders>
            <w:vAlign w:val="center"/>
          </w:tcPr>
          <w:p w14:paraId="2EC75B1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777" w:type="dxa"/>
            <w:tcBorders>
              <w:left w:val="single" w:sz="4" w:space="0" w:color="auto"/>
              <w:right w:val="single" w:sz="4" w:space="0" w:color="auto"/>
            </w:tcBorders>
            <w:vAlign w:val="center"/>
          </w:tcPr>
          <w:p w14:paraId="30FE4F6F" w14:textId="6BC85C74"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ins w:id="103" w:author="Ericsson" w:date="2021-07-29T17:29:00Z">
              <w:r>
                <w:rPr>
                  <w:rFonts w:ascii="Arial" w:hAnsi="Arial"/>
                  <w:sz w:val="18"/>
                  <w:lang w:eastAsia="zh-CN"/>
                </w:rPr>
                <w:t>0.87</w:t>
              </w:r>
            </w:ins>
            <w:del w:id="104" w:author="Ericsson" w:date="2021-07-29T17:29:00Z">
              <w:r w:rsidRPr="0069758A" w:rsidDel="0069758A">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273A1324" w14:textId="767C5BED"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ins w:id="105" w:author="Ericsson" w:date="2021-07-29T17:29:00Z">
              <w:r>
                <w:rPr>
                  <w:rFonts w:ascii="Arial" w:hAnsi="Arial"/>
                  <w:sz w:val="18"/>
                  <w:lang w:eastAsia="zh-CN"/>
                </w:rPr>
                <w:t>0.87</w:t>
              </w:r>
            </w:ins>
            <w:del w:id="106" w:author="Ericsson" w:date="2021-07-29T17:29:00Z">
              <w:r w:rsidRPr="0069758A" w:rsidDel="0069758A">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79FD204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del w:id="107" w:author="Ericsson" w:date="2021-07-29T17:29:00Z">
              <w:r w:rsidRPr="0069758A" w:rsidDel="0069758A">
                <w:rPr>
                  <w:rFonts w:ascii="Arial" w:hAnsi="Arial"/>
                  <w:sz w:val="18"/>
                  <w:lang w:eastAsia="zh-CN"/>
                </w:rPr>
                <w:delText>[</w:delText>
              </w:r>
            </w:del>
            <w:r w:rsidRPr="0069758A">
              <w:rPr>
                <w:rFonts w:ascii="Arial" w:hAnsi="Arial"/>
                <w:sz w:val="18"/>
                <w:lang w:eastAsia="zh-CN"/>
              </w:rPr>
              <w:t>1</w:t>
            </w:r>
            <w:del w:id="108" w:author="Ericsson" w:date="2021-07-29T17:29:00Z">
              <w:r w:rsidRPr="0069758A" w:rsidDel="0069758A">
                <w:rPr>
                  <w:rFonts w:ascii="Arial" w:hAnsi="Arial"/>
                  <w:sz w:val="18"/>
                  <w:lang w:eastAsia="zh-CN"/>
                </w:rPr>
                <w:delText>]</w:delText>
              </w:r>
            </w:del>
          </w:p>
        </w:tc>
        <w:tc>
          <w:tcPr>
            <w:tcW w:w="2333" w:type="dxa"/>
            <w:gridSpan w:val="5"/>
            <w:tcBorders>
              <w:left w:val="single" w:sz="4" w:space="0" w:color="auto"/>
              <w:right w:val="single" w:sz="4" w:space="0" w:color="auto"/>
            </w:tcBorders>
            <w:vAlign w:val="center"/>
          </w:tcPr>
          <w:p w14:paraId="7ECCE3B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w:t>
            </w:r>
          </w:p>
        </w:tc>
      </w:tr>
      <w:tr w:rsidR="0069758A" w:rsidRPr="0069758A" w14:paraId="6174F272" w14:textId="77777777" w:rsidTr="0069758A">
        <w:trPr>
          <w:trHeight w:val="139"/>
          <w:jc w:val="center"/>
          <w:ins w:id="109" w:author="Ericsson" w:date="2021-07-29T17:28:00Z"/>
        </w:trPr>
        <w:tc>
          <w:tcPr>
            <w:tcW w:w="2689" w:type="dxa"/>
            <w:tcBorders>
              <w:left w:val="single" w:sz="4" w:space="0" w:color="auto"/>
              <w:right w:val="single" w:sz="4" w:space="0" w:color="auto"/>
            </w:tcBorders>
            <w:vAlign w:val="center"/>
          </w:tcPr>
          <w:p w14:paraId="691CCC37" w14:textId="509AA92B" w:rsidR="0069758A" w:rsidRPr="0069758A" w:rsidRDefault="0069758A" w:rsidP="0069758A">
            <w:pPr>
              <w:keepNext/>
              <w:keepLines/>
              <w:overflowPunct w:val="0"/>
              <w:autoSpaceDE w:val="0"/>
              <w:autoSpaceDN w:val="0"/>
              <w:adjustRightInd w:val="0"/>
              <w:spacing w:after="0"/>
              <w:textAlignment w:val="baseline"/>
              <w:rPr>
                <w:ins w:id="110" w:author="Ericsson" w:date="2021-07-29T17:28:00Z"/>
                <w:rFonts w:ascii="Arial" w:hAnsi="Arial"/>
                <w:sz w:val="18"/>
                <w:lang w:val="en-US" w:eastAsia="zh-CN"/>
              </w:rPr>
            </w:pPr>
            <w:ins w:id="111" w:author="Ericsson" w:date="2021-07-29T17:29:00Z">
              <w:r w:rsidRPr="00760193">
                <w:rPr>
                  <w:rFonts w:ascii="Arial" w:hAnsi="Arial"/>
                  <w:sz w:val="18"/>
                  <w:lang w:val="en-US" w:eastAsia="zh-CN"/>
                </w:rPr>
                <w:t xml:space="preserve">UL CCA probability </w:t>
              </w:r>
              <w:r>
                <w:rPr>
                  <w:rFonts w:ascii="Arial" w:hAnsi="Arial"/>
                  <w:sz w:val="18"/>
                  <w:lang w:val="en-US" w:eastAsia="zh-CN"/>
                </w:rPr>
                <w:t>for dynamic channel access</w:t>
              </w:r>
            </w:ins>
          </w:p>
        </w:tc>
        <w:tc>
          <w:tcPr>
            <w:tcW w:w="983" w:type="dxa"/>
            <w:tcBorders>
              <w:left w:val="single" w:sz="4" w:space="0" w:color="auto"/>
              <w:right w:val="single" w:sz="4" w:space="0" w:color="auto"/>
            </w:tcBorders>
            <w:vAlign w:val="center"/>
          </w:tcPr>
          <w:p w14:paraId="10D3504C" w14:textId="5858A478" w:rsidR="0069758A" w:rsidRPr="0069758A" w:rsidRDefault="0069758A" w:rsidP="0069758A">
            <w:pPr>
              <w:keepNext/>
              <w:keepLines/>
              <w:overflowPunct w:val="0"/>
              <w:autoSpaceDE w:val="0"/>
              <w:autoSpaceDN w:val="0"/>
              <w:adjustRightInd w:val="0"/>
              <w:spacing w:after="0"/>
              <w:textAlignment w:val="baseline"/>
              <w:rPr>
                <w:ins w:id="112" w:author="Ericsson" w:date="2021-07-29T17:28:00Z"/>
                <w:rFonts w:ascii="Arial" w:hAnsi="Arial"/>
                <w:sz w:val="18"/>
                <w:lang w:val="en-US" w:eastAsia="zh-CN"/>
              </w:rPr>
            </w:pPr>
            <w:ins w:id="113" w:author="Ericsson" w:date="2021-07-29T17:29:00Z">
              <w:r w:rsidRPr="00760193">
                <w:rPr>
                  <w:rFonts w:ascii="Arial" w:hAnsi="Arial"/>
                  <w:sz w:val="18"/>
                  <w:lang w:val="en-US" w:eastAsia="zh-CN"/>
                </w:rPr>
                <w:t>P</w:t>
              </w:r>
              <w:r w:rsidRPr="00760193">
                <w:rPr>
                  <w:rFonts w:ascii="Arial" w:hAnsi="Arial"/>
                  <w:sz w:val="18"/>
                  <w:vertAlign w:val="subscript"/>
                  <w:lang w:val="en-US" w:eastAsia="zh-CN"/>
                </w:rPr>
                <w:t>CCA_UL</w:t>
              </w:r>
            </w:ins>
          </w:p>
        </w:tc>
        <w:tc>
          <w:tcPr>
            <w:tcW w:w="1256" w:type="dxa"/>
            <w:tcBorders>
              <w:left w:val="single" w:sz="4" w:space="0" w:color="auto"/>
              <w:right w:val="single" w:sz="4" w:space="0" w:color="auto"/>
            </w:tcBorders>
            <w:vAlign w:val="center"/>
          </w:tcPr>
          <w:p w14:paraId="15BC1FD2" w14:textId="77777777" w:rsidR="0069758A" w:rsidRPr="0069758A" w:rsidRDefault="0069758A" w:rsidP="0069758A">
            <w:pPr>
              <w:keepNext/>
              <w:keepLines/>
              <w:overflowPunct w:val="0"/>
              <w:autoSpaceDE w:val="0"/>
              <w:autoSpaceDN w:val="0"/>
              <w:adjustRightInd w:val="0"/>
              <w:spacing w:after="0"/>
              <w:jc w:val="center"/>
              <w:textAlignment w:val="baseline"/>
              <w:rPr>
                <w:ins w:id="114" w:author="Ericsson" w:date="2021-07-29T17:28:00Z"/>
                <w:rFonts w:ascii="Arial" w:hAnsi="Arial"/>
                <w:sz w:val="18"/>
                <w:lang w:val="en-US" w:eastAsia="en-GB"/>
              </w:rPr>
            </w:pPr>
          </w:p>
        </w:tc>
        <w:tc>
          <w:tcPr>
            <w:tcW w:w="777" w:type="dxa"/>
            <w:tcBorders>
              <w:left w:val="single" w:sz="4" w:space="0" w:color="auto"/>
              <w:right w:val="single" w:sz="4" w:space="0" w:color="auto"/>
            </w:tcBorders>
            <w:vAlign w:val="center"/>
          </w:tcPr>
          <w:p w14:paraId="6D1D7535" w14:textId="5BAA853B" w:rsidR="0069758A" w:rsidRPr="0069758A" w:rsidRDefault="0069758A" w:rsidP="0069758A">
            <w:pPr>
              <w:keepNext/>
              <w:keepLines/>
              <w:overflowPunct w:val="0"/>
              <w:autoSpaceDE w:val="0"/>
              <w:autoSpaceDN w:val="0"/>
              <w:adjustRightInd w:val="0"/>
              <w:spacing w:after="0"/>
              <w:jc w:val="center"/>
              <w:textAlignment w:val="baseline"/>
              <w:rPr>
                <w:ins w:id="115" w:author="Ericsson" w:date="2021-07-29T17:28:00Z"/>
                <w:rFonts w:ascii="Arial" w:hAnsi="Arial"/>
                <w:sz w:val="18"/>
                <w:lang w:eastAsia="zh-CN"/>
              </w:rPr>
            </w:pPr>
            <w:ins w:id="116" w:author="Ericsson" w:date="2021-07-29T17:29: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1E265BC1" w14:textId="37C60904" w:rsidR="0069758A" w:rsidRPr="0069758A" w:rsidRDefault="0069758A" w:rsidP="0069758A">
            <w:pPr>
              <w:keepNext/>
              <w:keepLines/>
              <w:overflowPunct w:val="0"/>
              <w:autoSpaceDE w:val="0"/>
              <w:autoSpaceDN w:val="0"/>
              <w:adjustRightInd w:val="0"/>
              <w:spacing w:after="0"/>
              <w:jc w:val="center"/>
              <w:textAlignment w:val="baseline"/>
              <w:rPr>
                <w:ins w:id="117" w:author="Ericsson" w:date="2021-07-29T17:28:00Z"/>
                <w:rFonts w:ascii="Arial" w:hAnsi="Arial"/>
                <w:sz w:val="18"/>
                <w:lang w:eastAsia="zh-CN"/>
              </w:rPr>
            </w:pPr>
            <w:ins w:id="118" w:author="Ericsson" w:date="2021-07-29T17:29:00Z">
              <w:r>
                <w:rPr>
                  <w:rFonts w:ascii="Arial" w:hAnsi="Arial"/>
                  <w:sz w:val="18"/>
                  <w:lang w:eastAsia="zh-CN"/>
                </w:rPr>
                <w:t>0.75</w:t>
              </w:r>
            </w:ins>
          </w:p>
        </w:tc>
        <w:tc>
          <w:tcPr>
            <w:tcW w:w="778" w:type="dxa"/>
            <w:gridSpan w:val="2"/>
            <w:tcBorders>
              <w:left w:val="single" w:sz="4" w:space="0" w:color="auto"/>
              <w:right w:val="single" w:sz="4" w:space="0" w:color="auto"/>
            </w:tcBorders>
            <w:vAlign w:val="center"/>
          </w:tcPr>
          <w:p w14:paraId="409ACB5D" w14:textId="4354BD76" w:rsidR="0069758A" w:rsidRPr="0069758A" w:rsidRDefault="0069758A" w:rsidP="0069758A">
            <w:pPr>
              <w:keepNext/>
              <w:keepLines/>
              <w:overflowPunct w:val="0"/>
              <w:autoSpaceDE w:val="0"/>
              <w:autoSpaceDN w:val="0"/>
              <w:adjustRightInd w:val="0"/>
              <w:spacing w:after="0"/>
              <w:jc w:val="center"/>
              <w:textAlignment w:val="baseline"/>
              <w:rPr>
                <w:ins w:id="119" w:author="Ericsson" w:date="2021-07-29T17:28:00Z"/>
                <w:rFonts w:ascii="Arial" w:hAnsi="Arial"/>
                <w:sz w:val="18"/>
                <w:lang w:eastAsia="zh-CN"/>
              </w:rPr>
            </w:pPr>
            <w:ins w:id="120" w:author="Ericsson" w:date="2021-07-29T17:29:00Z">
              <w:r>
                <w:rPr>
                  <w:rFonts w:ascii="Arial" w:hAnsi="Arial"/>
                  <w:sz w:val="18"/>
                  <w:lang w:eastAsia="zh-CN"/>
                </w:rPr>
                <w:t>1</w:t>
              </w:r>
            </w:ins>
          </w:p>
        </w:tc>
        <w:tc>
          <w:tcPr>
            <w:tcW w:w="2333" w:type="dxa"/>
            <w:gridSpan w:val="5"/>
            <w:tcBorders>
              <w:left w:val="single" w:sz="4" w:space="0" w:color="auto"/>
              <w:right w:val="single" w:sz="4" w:space="0" w:color="auto"/>
            </w:tcBorders>
            <w:vAlign w:val="center"/>
          </w:tcPr>
          <w:p w14:paraId="0D7876DF" w14:textId="24F53DFF" w:rsidR="0069758A" w:rsidRPr="0069758A" w:rsidRDefault="0069758A" w:rsidP="0069758A">
            <w:pPr>
              <w:keepNext/>
              <w:keepLines/>
              <w:overflowPunct w:val="0"/>
              <w:autoSpaceDE w:val="0"/>
              <w:autoSpaceDN w:val="0"/>
              <w:adjustRightInd w:val="0"/>
              <w:spacing w:after="0"/>
              <w:jc w:val="center"/>
              <w:textAlignment w:val="baseline"/>
              <w:rPr>
                <w:ins w:id="121" w:author="Ericsson" w:date="2021-07-29T17:28:00Z"/>
                <w:rFonts w:ascii="Arial" w:hAnsi="Arial"/>
                <w:sz w:val="18"/>
                <w:lang w:eastAsia="zh-CN"/>
              </w:rPr>
            </w:pPr>
            <w:ins w:id="122" w:author="Ericsson" w:date="2021-07-29T17:29:00Z">
              <w:r>
                <w:rPr>
                  <w:rFonts w:ascii="Arial" w:hAnsi="Arial"/>
                  <w:sz w:val="18"/>
                  <w:lang w:eastAsia="zh-CN"/>
                </w:rPr>
                <w:t>---</w:t>
              </w:r>
            </w:ins>
          </w:p>
        </w:tc>
      </w:tr>
      <w:tr w:rsidR="0069758A" w:rsidRPr="0069758A" w14:paraId="64573FB9" w14:textId="77777777" w:rsidTr="0069758A">
        <w:trPr>
          <w:trHeight w:val="139"/>
          <w:jc w:val="center"/>
        </w:trPr>
        <w:tc>
          <w:tcPr>
            <w:tcW w:w="3672" w:type="dxa"/>
            <w:gridSpan w:val="2"/>
            <w:tcBorders>
              <w:left w:val="single" w:sz="4" w:space="0" w:color="auto"/>
              <w:right w:val="single" w:sz="4" w:space="0" w:color="auto"/>
            </w:tcBorders>
            <w:vAlign w:val="center"/>
          </w:tcPr>
          <w:p w14:paraId="4B16F1EE"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 xml:space="preserve">Initial downlink </w:t>
            </w:r>
            <w:r w:rsidRPr="0069758A">
              <w:rPr>
                <w:rFonts w:ascii="Arial" w:hAnsi="Arial"/>
                <w:sz w:val="18"/>
                <w:lang w:val="en-US" w:eastAsia="en-GB"/>
              </w:rPr>
              <w:t xml:space="preserve">BWP </w:t>
            </w:r>
            <w:r w:rsidRPr="0069758A">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4A4C01A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60E7C3A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9758A">
              <w:rPr>
                <w:rFonts w:ascii="Arial" w:hAnsi="Arial"/>
                <w:sz w:val="18"/>
                <w:lang w:eastAsia="zh-CN"/>
              </w:rPr>
              <w:t>DLBWP.0</w:t>
            </w:r>
            <w:r w:rsidRPr="0069758A">
              <w:rPr>
                <w:rFonts w:ascii="Arial" w:eastAsia="SimSun" w:hAnsi="Arial"/>
                <w:sz w:val="18"/>
                <w:lang w:eastAsia="zh-CN"/>
              </w:rPr>
              <w:t>.2</w:t>
            </w:r>
          </w:p>
        </w:tc>
        <w:tc>
          <w:tcPr>
            <w:tcW w:w="2333" w:type="dxa"/>
            <w:gridSpan w:val="5"/>
            <w:tcBorders>
              <w:left w:val="single" w:sz="4" w:space="0" w:color="auto"/>
              <w:right w:val="single" w:sz="4" w:space="0" w:color="auto"/>
            </w:tcBorders>
            <w:vAlign w:val="center"/>
          </w:tcPr>
          <w:p w14:paraId="364A882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9758A">
              <w:rPr>
                <w:rFonts w:ascii="Arial" w:hAnsi="Arial"/>
                <w:sz w:val="18"/>
                <w:lang w:eastAsia="zh-CN"/>
              </w:rPr>
              <w:t>DLBWP.0</w:t>
            </w:r>
            <w:r w:rsidRPr="0069758A">
              <w:rPr>
                <w:rFonts w:ascii="Arial" w:eastAsia="SimSun" w:hAnsi="Arial"/>
                <w:sz w:val="18"/>
                <w:lang w:eastAsia="zh-CN"/>
              </w:rPr>
              <w:t>.2</w:t>
            </w:r>
          </w:p>
        </w:tc>
      </w:tr>
      <w:tr w:rsidR="0069758A" w:rsidRPr="0069758A" w14:paraId="4CDA7A66" w14:textId="77777777" w:rsidTr="0069758A">
        <w:trPr>
          <w:trHeight w:val="139"/>
          <w:jc w:val="center"/>
        </w:trPr>
        <w:tc>
          <w:tcPr>
            <w:tcW w:w="3672" w:type="dxa"/>
            <w:gridSpan w:val="2"/>
            <w:tcBorders>
              <w:left w:val="single" w:sz="4" w:space="0" w:color="auto"/>
              <w:right w:val="single" w:sz="4" w:space="0" w:color="auto"/>
            </w:tcBorders>
            <w:vAlign w:val="center"/>
          </w:tcPr>
          <w:p w14:paraId="02349572"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3655E5D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185F687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ULBWP.0.1</w:t>
            </w:r>
          </w:p>
        </w:tc>
        <w:tc>
          <w:tcPr>
            <w:tcW w:w="2333" w:type="dxa"/>
            <w:gridSpan w:val="5"/>
            <w:tcBorders>
              <w:left w:val="single" w:sz="4" w:space="0" w:color="auto"/>
              <w:right w:val="single" w:sz="4" w:space="0" w:color="auto"/>
            </w:tcBorders>
            <w:vAlign w:val="center"/>
          </w:tcPr>
          <w:p w14:paraId="1F3845C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w:t>
            </w:r>
          </w:p>
        </w:tc>
      </w:tr>
      <w:tr w:rsidR="0069758A" w:rsidRPr="0069758A" w14:paraId="683F9D30" w14:textId="77777777" w:rsidTr="0069758A">
        <w:trPr>
          <w:trHeight w:val="139"/>
          <w:jc w:val="center"/>
        </w:trPr>
        <w:tc>
          <w:tcPr>
            <w:tcW w:w="3672" w:type="dxa"/>
            <w:gridSpan w:val="2"/>
            <w:tcBorders>
              <w:left w:val="single" w:sz="4" w:space="0" w:color="auto"/>
              <w:right w:val="single" w:sz="4" w:space="0" w:color="auto"/>
            </w:tcBorders>
            <w:vAlign w:val="center"/>
          </w:tcPr>
          <w:p w14:paraId="74968C58"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E92FE6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7835DD8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DLBWP.0.2</w:t>
            </w:r>
          </w:p>
        </w:tc>
        <w:tc>
          <w:tcPr>
            <w:tcW w:w="2333" w:type="dxa"/>
            <w:gridSpan w:val="5"/>
            <w:tcBorders>
              <w:left w:val="single" w:sz="4" w:space="0" w:color="auto"/>
              <w:right w:val="single" w:sz="4" w:space="0" w:color="auto"/>
            </w:tcBorders>
            <w:vAlign w:val="center"/>
          </w:tcPr>
          <w:p w14:paraId="45805B6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DLBWP.0.2</w:t>
            </w:r>
          </w:p>
        </w:tc>
      </w:tr>
      <w:tr w:rsidR="0069758A" w:rsidRPr="0069758A" w14:paraId="4173FDEC" w14:textId="77777777" w:rsidTr="0069758A">
        <w:trPr>
          <w:trHeight w:val="139"/>
          <w:jc w:val="center"/>
        </w:trPr>
        <w:tc>
          <w:tcPr>
            <w:tcW w:w="3672" w:type="dxa"/>
            <w:gridSpan w:val="2"/>
            <w:tcBorders>
              <w:left w:val="single" w:sz="4" w:space="0" w:color="auto"/>
              <w:right w:val="single" w:sz="4" w:space="0" w:color="auto"/>
            </w:tcBorders>
            <w:vAlign w:val="center"/>
          </w:tcPr>
          <w:p w14:paraId="6B7E36AB"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64041E1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0D03BF8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cs="v3.7.0"/>
                <w:sz w:val="18"/>
                <w:szCs w:val="18"/>
                <w:lang w:eastAsia="en-GB"/>
              </w:rPr>
              <w:t>ULBWP.0.1</w:t>
            </w:r>
          </w:p>
        </w:tc>
        <w:tc>
          <w:tcPr>
            <w:tcW w:w="2333" w:type="dxa"/>
            <w:gridSpan w:val="5"/>
            <w:tcBorders>
              <w:left w:val="single" w:sz="4" w:space="0" w:color="auto"/>
              <w:right w:val="single" w:sz="4" w:space="0" w:color="auto"/>
            </w:tcBorders>
            <w:vAlign w:val="center"/>
          </w:tcPr>
          <w:p w14:paraId="63D6C5E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zh-CN"/>
              </w:rPr>
            </w:pPr>
            <w:r w:rsidRPr="0069758A">
              <w:rPr>
                <w:rFonts w:ascii="Arial" w:hAnsi="Arial"/>
                <w:sz w:val="18"/>
                <w:lang w:eastAsia="zh-CN"/>
              </w:rPr>
              <w:t>---</w:t>
            </w:r>
          </w:p>
        </w:tc>
      </w:tr>
      <w:tr w:rsidR="0069758A" w:rsidRPr="0069758A" w14:paraId="002CAE8F" w14:textId="77777777" w:rsidTr="0069758A">
        <w:trPr>
          <w:trHeight w:val="133"/>
          <w:jc w:val="center"/>
        </w:trPr>
        <w:tc>
          <w:tcPr>
            <w:tcW w:w="3672" w:type="dxa"/>
            <w:gridSpan w:val="2"/>
            <w:tcBorders>
              <w:left w:val="single" w:sz="4" w:space="0" w:color="auto"/>
              <w:right w:val="single" w:sz="4" w:space="0" w:color="auto"/>
            </w:tcBorders>
          </w:tcPr>
          <w:p w14:paraId="19E124FF"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zh-CN"/>
              </w:rPr>
            </w:pPr>
            <w:r w:rsidRPr="0069758A">
              <w:rPr>
                <w:rFonts w:ascii="Arial" w:hAnsi="Arial"/>
                <w:sz w:val="18"/>
                <w:lang w:val="en-US" w:eastAsia="en-GB"/>
              </w:rPr>
              <w:t>TCI state</w:t>
            </w:r>
          </w:p>
        </w:tc>
        <w:tc>
          <w:tcPr>
            <w:tcW w:w="1256" w:type="dxa"/>
            <w:tcBorders>
              <w:left w:val="single" w:sz="4" w:space="0" w:color="auto"/>
              <w:right w:val="single" w:sz="4" w:space="0" w:color="auto"/>
            </w:tcBorders>
          </w:tcPr>
          <w:p w14:paraId="6D55117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tcPr>
          <w:p w14:paraId="738B0E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9758A">
              <w:rPr>
                <w:rFonts w:ascii="Arial" w:hAnsi="Arial"/>
                <w:sz w:val="18"/>
                <w:lang w:eastAsia="en-GB"/>
              </w:rPr>
              <w:t>TCI.State.0</w:t>
            </w:r>
          </w:p>
        </w:tc>
        <w:tc>
          <w:tcPr>
            <w:tcW w:w="2333" w:type="dxa"/>
            <w:gridSpan w:val="5"/>
            <w:tcBorders>
              <w:left w:val="single" w:sz="4" w:space="0" w:color="auto"/>
              <w:right w:val="single" w:sz="4" w:space="0" w:color="auto"/>
            </w:tcBorders>
          </w:tcPr>
          <w:p w14:paraId="38C5326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9758A">
              <w:rPr>
                <w:rFonts w:ascii="Arial" w:hAnsi="Arial"/>
                <w:sz w:val="18"/>
                <w:lang w:eastAsia="en-GB"/>
              </w:rPr>
              <w:t>TCI.State.0</w:t>
            </w:r>
          </w:p>
        </w:tc>
      </w:tr>
      <w:tr w:rsidR="0069758A" w:rsidRPr="0069758A" w14:paraId="15539ABB" w14:textId="77777777" w:rsidTr="0069758A">
        <w:trPr>
          <w:trHeight w:val="315"/>
          <w:jc w:val="center"/>
        </w:trPr>
        <w:tc>
          <w:tcPr>
            <w:tcW w:w="2689" w:type="dxa"/>
            <w:tcBorders>
              <w:left w:val="single" w:sz="4" w:space="0" w:color="auto"/>
              <w:right w:val="single" w:sz="4" w:space="0" w:color="auto"/>
            </w:tcBorders>
          </w:tcPr>
          <w:p w14:paraId="4D315C72"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 xml:space="preserve">TRS Configuration </w:t>
            </w:r>
          </w:p>
        </w:tc>
        <w:tc>
          <w:tcPr>
            <w:tcW w:w="983" w:type="dxa"/>
            <w:tcBorders>
              <w:left w:val="single" w:sz="4" w:space="0" w:color="auto"/>
              <w:right w:val="single" w:sz="4" w:space="0" w:color="auto"/>
            </w:tcBorders>
          </w:tcPr>
          <w:p w14:paraId="79B4599A"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Config 1</w:t>
            </w:r>
          </w:p>
        </w:tc>
        <w:tc>
          <w:tcPr>
            <w:tcW w:w="1256" w:type="dxa"/>
            <w:tcBorders>
              <w:left w:val="single" w:sz="4" w:space="0" w:color="auto"/>
              <w:right w:val="single" w:sz="4" w:space="0" w:color="auto"/>
            </w:tcBorders>
          </w:tcPr>
          <w:p w14:paraId="16DE6F8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6E68FD7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szCs w:val="18"/>
                <w:lang w:eastAsia="en-GB"/>
              </w:rPr>
              <w:t>TRS.1.2 TDD</w:t>
            </w:r>
          </w:p>
        </w:tc>
        <w:tc>
          <w:tcPr>
            <w:tcW w:w="2333" w:type="dxa"/>
            <w:gridSpan w:val="5"/>
            <w:tcBorders>
              <w:left w:val="single" w:sz="4" w:space="0" w:color="auto"/>
              <w:right w:val="single" w:sz="4" w:space="0" w:color="auto"/>
            </w:tcBorders>
            <w:vAlign w:val="center"/>
          </w:tcPr>
          <w:p w14:paraId="4CD1526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szCs w:val="18"/>
                <w:lang w:eastAsia="en-GB"/>
              </w:rPr>
              <w:t>TRS.1.2 TDD</w:t>
            </w:r>
          </w:p>
        </w:tc>
      </w:tr>
      <w:tr w:rsidR="0069758A" w:rsidRPr="0069758A" w14:paraId="1C6CA11A" w14:textId="77777777" w:rsidTr="0069758A">
        <w:trPr>
          <w:trHeight w:val="277"/>
          <w:jc w:val="center"/>
        </w:trPr>
        <w:tc>
          <w:tcPr>
            <w:tcW w:w="2689" w:type="dxa"/>
            <w:tcBorders>
              <w:top w:val="single" w:sz="4" w:space="0" w:color="auto"/>
              <w:left w:val="single" w:sz="4" w:space="0" w:color="auto"/>
              <w:right w:val="single" w:sz="4" w:space="0" w:color="auto"/>
            </w:tcBorders>
            <w:vAlign w:val="center"/>
            <w:hideMark/>
          </w:tcPr>
          <w:p w14:paraId="4363B2D4"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62D0400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6A349A7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7F17A0B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hAnsi="Arial"/>
                <w:sz w:val="18"/>
                <w:szCs w:val="22"/>
                <w:lang w:eastAsia="en-GB"/>
              </w:rPr>
              <w:t>SR.1.1 CCA</w:t>
            </w:r>
          </w:p>
        </w:tc>
        <w:tc>
          <w:tcPr>
            <w:tcW w:w="2333" w:type="dxa"/>
            <w:gridSpan w:val="5"/>
            <w:tcBorders>
              <w:top w:val="single" w:sz="4" w:space="0" w:color="auto"/>
              <w:left w:val="single" w:sz="4" w:space="0" w:color="auto"/>
              <w:right w:val="single" w:sz="4" w:space="0" w:color="auto"/>
            </w:tcBorders>
            <w:vAlign w:val="center"/>
            <w:hideMark/>
          </w:tcPr>
          <w:p w14:paraId="487DC7F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w:t>
            </w:r>
          </w:p>
        </w:tc>
      </w:tr>
      <w:tr w:rsidR="0069758A" w:rsidRPr="0069758A" w14:paraId="4CBF8765" w14:textId="77777777" w:rsidTr="0069758A">
        <w:trPr>
          <w:trHeight w:val="269"/>
          <w:jc w:val="center"/>
        </w:trPr>
        <w:tc>
          <w:tcPr>
            <w:tcW w:w="2689" w:type="dxa"/>
            <w:tcBorders>
              <w:left w:val="single" w:sz="4" w:space="0" w:color="auto"/>
              <w:right w:val="single" w:sz="4" w:space="0" w:color="auto"/>
            </w:tcBorders>
            <w:vAlign w:val="center"/>
          </w:tcPr>
          <w:p w14:paraId="0E6D2489"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eastAsia="SimSun" w:hAnsi="Arial"/>
                <w:sz w:val="18"/>
                <w:lang w:val="en-US" w:eastAsia="zh-CN"/>
              </w:rPr>
              <w:t>Dedicated CORESET parameters</w:t>
            </w:r>
          </w:p>
        </w:tc>
        <w:tc>
          <w:tcPr>
            <w:tcW w:w="983" w:type="dxa"/>
            <w:tcBorders>
              <w:left w:val="single" w:sz="4" w:space="0" w:color="auto"/>
              <w:right w:val="single" w:sz="4" w:space="0" w:color="auto"/>
            </w:tcBorders>
            <w:vAlign w:val="center"/>
          </w:tcPr>
          <w:p w14:paraId="0C1F5731"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left w:val="single" w:sz="4" w:space="0" w:color="auto"/>
              <w:right w:val="single" w:sz="4" w:space="0" w:color="auto"/>
            </w:tcBorders>
            <w:vAlign w:val="center"/>
          </w:tcPr>
          <w:p w14:paraId="2960A7D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left w:val="single" w:sz="4" w:space="0" w:color="auto"/>
              <w:right w:val="single" w:sz="4" w:space="0" w:color="auto"/>
            </w:tcBorders>
            <w:vAlign w:val="center"/>
          </w:tcPr>
          <w:p w14:paraId="7C1420B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eastAsia="SimSun" w:hAnsi="Arial"/>
                <w:sz w:val="18"/>
                <w:szCs w:val="22"/>
                <w:lang w:eastAsia="zh-CN"/>
              </w:rPr>
              <w:t>CCR.1.1 CCA</w:t>
            </w:r>
          </w:p>
        </w:tc>
        <w:tc>
          <w:tcPr>
            <w:tcW w:w="2333" w:type="dxa"/>
            <w:gridSpan w:val="5"/>
            <w:tcBorders>
              <w:left w:val="single" w:sz="4" w:space="0" w:color="auto"/>
              <w:right w:val="single" w:sz="4" w:space="0" w:color="auto"/>
            </w:tcBorders>
            <w:vAlign w:val="center"/>
          </w:tcPr>
          <w:p w14:paraId="2B39355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w:t>
            </w:r>
          </w:p>
        </w:tc>
      </w:tr>
      <w:tr w:rsidR="0069758A" w:rsidRPr="0069758A" w14:paraId="5587F3A3" w14:textId="77777777" w:rsidTr="0069758A">
        <w:trPr>
          <w:trHeight w:val="417"/>
          <w:jc w:val="center"/>
        </w:trPr>
        <w:tc>
          <w:tcPr>
            <w:tcW w:w="2689" w:type="dxa"/>
            <w:tcBorders>
              <w:top w:val="single" w:sz="4" w:space="0" w:color="auto"/>
              <w:left w:val="single" w:sz="4" w:space="0" w:color="auto"/>
              <w:right w:val="single" w:sz="4" w:space="0" w:color="auto"/>
            </w:tcBorders>
            <w:vAlign w:val="center"/>
          </w:tcPr>
          <w:p w14:paraId="6ABA0A27"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en-US" w:eastAsia="zh-CN"/>
              </w:rPr>
            </w:pPr>
            <w:r w:rsidRPr="0069758A">
              <w:rPr>
                <w:rFonts w:ascii="Arial" w:eastAsia="SimSun" w:hAnsi="Arial" w:cs="v5.0.0"/>
                <w:sz w:val="18"/>
                <w:lang w:eastAsia="zh-CN"/>
              </w:rPr>
              <w:t xml:space="preserve">RMSI </w:t>
            </w:r>
            <w:r w:rsidRPr="0069758A">
              <w:rPr>
                <w:rFonts w:ascii="Arial" w:hAnsi="Arial" w:cs="v5.0.0"/>
                <w:sz w:val="18"/>
                <w:lang w:eastAsia="en-GB"/>
              </w:rPr>
              <w:t xml:space="preserve">CORESET </w:t>
            </w:r>
            <w:r w:rsidRPr="0069758A">
              <w:rPr>
                <w:rFonts w:ascii="Arial" w:eastAsia="SimSun"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7E24598C"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538C58D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tcBorders>
              <w:top w:val="single" w:sz="4" w:space="0" w:color="auto"/>
              <w:left w:val="single" w:sz="4" w:space="0" w:color="auto"/>
              <w:right w:val="single" w:sz="4" w:space="0" w:color="auto"/>
            </w:tcBorders>
            <w:vAlign w:val="center"/>
          </w:tcPr>
          <w:p w14:paraId="4A38985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9758A">
              <w:rPr>
                <w:rFonts w:ascii="Arial" w:hAnsi="Arial"/>
                <w:sz w:val="18"/>
                <w:szCs w:val="22"/>
                <w:lang w:eastAsia="en-GB"/>
              </w:rPr>
              <w:t>CR.1.1 CCA</w:t>
            </w:r>
          </w:p>
        </w:tc>
        <w:tc>
          <w:tcPr>
            <w:tcW w:w="2333" w:type="dxa"/>
            <w:gridSpan w:val="5"/>
            <w:tcBorders>
              <w:top w:val="single" w:sz="4" w:space="0" w:color="auto"/>
              <w:left w:val="single" w:sz="4" w:space="0" w:color="auto"/>
              <w:right w:val="single" w:sz="4" w:space="0" w:color="auto"/>
            </w:tcBorders>
            <w:vAlign w:val="center"/>
          </w:tcPr>
          <w:p w14:paraId="78399EA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w:t>
            </w:r>
          </w:p>
        </w:tc>
      </w:tr>
      <w:tr w:rsidR="0069758A" w:rsidRPr="0069758A" w14:paraId="4B7C7C34" w14:textId="77777777" w:rsidTr="0069758A">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9A8A02"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da-DK" w:eastAsia="en-GB"/>
              </w:rPr>
            </w:pPr>
            <w:r w:rsidRPr="0069758A">
              <w:rPr>
                <w:rFonts w:ascii="Arial" w:hAnsi="Arial"/>
                <w:sz w:val="18"/>
                <w:lang w:val="da-DK" w:eastAsia="en-GB"/>
              </w:rPr>
              <w:t>OCNG Patterns</w:t>
            </w:r>
            <w:r w:rsidRPr="0069758A">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2AD47B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5CA615C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eastAsia="SimSun" w:hAnsi="Arial"/>
                <w:sz w:val="18"/>
                <w:szCs w:val="16"/>
                <w:lang w:eastAsia="zh-CN"/>
              </w:rPr>
              <w:t>OP.1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A9E06E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eastAsia="SimSun" w:hAnsi="Arial"/>
                <w:sz w:val="18"/>
                <w:szCs w:val="16"/>
                <w:lang w:eastAsia="zh-CN"/>
              </w:rPr>
              <w:t>OP.1</w:t>
            </w:r>
          </w:p>
        </w:tc>
      </w:tr>
      <w:tr w:rsidR="0069758A" w:rsidRPr="0069758A" w14:paraId="77CB0EAD" w14:textId="77777777" w:rsidTr="0069758A">
        <w:trPr>
          <w:trHeight w:val="315"/>
          <w:jc w:val="center"/>
        </w:trPr>
        <w:tc>
          <w:tcPr>
            <w:tcW w:w="2689" w:type="dxa"/>
            <w:tcBorders>
              <w:top w:val="single" w:sz="4" w:space="0" w:color="auto"/>
              <w:left w:val="single" w:sz="4" w:space="0" w:color="auto"/>
              <w:right w:val="single" w:sz="4" w:space="0" w:color="auto"/>
            </w:tcBorders>
            <w:vAlign w:val="center"/>
          </w:tcPr>
          <w:p w14:paraId="01B5A306"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vertAlign w:val="superscript"/>
                <w:lang w:val="da-DK" w:eastAsia="zh-CN"/>
              </w:rPr>
            </w:pPr>
            <w:r w:rsidRPr="0069758A">
              <w:rPr>
                <w:rFonts w:ascii="Arial" w:eastAsia="SimSun" w:hAnsi="Arial"/>
                <w:sz w:val="18"/>
                <w:lang w:val="da-DK" w:eastAsia="zh-CN"/>
              </w:rPr>
              <w:t>SSB Configuration for semi-static channel access</w:t>
            </w:r>
            <w:r w:rsidRPr="0069758A">
              <w:rPr>
                <w:rFonts w:ascii="Arial" w:eastAsia="SimSun" w:hAnsi="Arial"/>
                <w:sz w:val="18"/>
                <w:vertAlign w:val="superscript"/>
                <w:lang w:val="da-DK" w:eastAsia="zh-CN"/>
              </w:rPr>
              <w:t>Note5,7</w:t>
            </w:r>
          </w:p>
        </w:tc>
        <w:tc>
          <w:tcPr>
            <w:tcW w:w="983" w:type="dxa"/>
            <w:tcBorders>
              <w:top w:val="single" w:sz="4" w:space="0" w:color="auto"/>
              <w:left w:val="single" w:sz="4" w:space="0" w:color="auto"/>
              <w:right w:val="single" w:sz="4" w:space="0" w:color="auto"/>
            </w:tcBorders>
            <w:vAlign w:val="center"/>
          </w:tcPr>
          <w:p w14:paraId="303BBF46"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eastAsia="zh-CN"/>
              </w:rPr>
            </w:pPr>
            <w:r w:rsidRPr="0069758A">
              <w:rPr>
                <w:rFonts w:ascii="Arial" w:hAnsi="Arial"/>
                <w:sz w:val="18"/>
                <w:lang w:eastAsia="en-GB"/>
              </w:rPr>
              <w:t>Config 1</w:t>
            </w:r>
          </w:p>
        </w:tc>
        <w:tc>
          <w:tcPr>
            <w:tcW w:w="1256" w:type="dxa"/>
            <w:tcBorders>
              <w:top w:val="single" w:sz="4" w:space="0" w:color="auto"/>
              <w:left w:val="single" w:sz="4" w:space="0" w:color="auto"/>
              <w:right w:val="single" w:sz="4" w:space="0" w:color="auto"/>
            </w:tcBorders>
            <w:vAlign w:val="center"/>
          </w:tcPr>
          <w:p w14:paraId="7F25ACB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635F892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SSB.1 CCA</w:t>
            </w:r>
          </w:p>
        </w:tc>
        <w:tc>
          <w:tcPr>
            <w:tcW w:w="2333" w:type="dxa"/>
            <w:gridSpan w:val="5"/>
            <w:tcBorders>
              <w:top w:val="single" w:sz="4" w:space="0" w:color="auto"/>
              <w:left w:val="single" w:sz="4" w:space="0" w:color="auto"/>
              <w:right w:val="single" w:sz="4" w:space="0" w:color="auto"/>
            </w:tcBorders>
            <w:vAlign w:val="center"/>
          </w:tcPr>
          <w:p w14:paraId="631D582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SSB.1 CCA</w:t>
            </w:r>
          </w:p>
        </w:tc>
      </w:tr>
      <w:tr w:rsidR="0069758A" w:rsidRPr="0069758A" w14:paraId="1F7B199F" w14:textId="77777777" w:rsidTr="0069758A">
        <w:trPr>
          <w:trHeight w:val="315"/>
          <w:jc w:val="center"/>
        </w:trPr>
        <w:tc>
          <w:tcPr>
            <w:tcW w:w="2689" w:type="dxa"/>
            <w:tcBorders>
              <w:top w:val="single" w:sz="4" w:space="0" w:color="auto"/>
              <w:left w:val="single" w:sz="4" w:space="0" w:color="auto"/>
              <w:right w:val="single" w:sz="4" w:space="0" w:color="auto"/>
            </w:tcBorders>
            <w:vAlign w:val="center"/>
          </w:tcPr>
          <w:p w14:paraId="43FF0C7E"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da-DK" w:eastAsia="zh-CN"/>
              </w:rPr>
            </w:pPr>
            <w:r w:rsidRPr="0069758A">
              <w:rPr>
                <w:rFonts w:ascii="Arial" w:eastAsia="SimSun" w:hAnsi="Arial"/>
                <w:sz w:val="18"/>
                <w:lang w:val="da-DK" w:eastAsia="zh-CN"/>
              </w:rPr>
              <w:t>SSB Configuration for dynamic channel access</w:t>
            </w:r>
            <w:r w:rsidRPr="0069758A">
              <w:rPr>
                <w:rFonts w:ascii="Arial" w:eastAsia="SimSun" w:hAnsi="Arial"/>
                <w:sz w:val="18"/>
                <w:vertAlign w:val="superscript"/>
                <w:lang w:val="da-DK" w:eastAsia="zh-CN"/>
              </w:rPr>
              <w:t>Note6,7</w:t>
            </w:r>
            <w:r w:rsidRPr="0069758A">
              <w:rPr>
                <w:rFonts w:ascii="Arial" w:eastAsia="SimSun" w:hAnsi="Arial"/>
                <w:sz w:val="18"/>
                <w:lang w:val="da-DK" w:eastAsia="zh-CN"/>
              </w:rPr>
              <w:t xml:space="preserve"> </w:t>
            </w:r>
          </w:p>
        </w:tc>
        <w:tc>
          <w:tcPr>
            <w:tcW w:w="983" w:type="dxa"/>
            <w:tcBorders>
              <w:top w:val="single" w:sz="4" w:space="0" w:color="auto"/>
              <w:left w:val="single" w:sz="4" w:space="0" w:color="auto"/>
              <w:right w:val="single" w:sz="4" w:space="0" w:color="auto"/>
            </w:tcBorders>
            <w:vAlign w:val="center"/>
          </w:tcPr>
          <w:p w14:paraId="2A8F0B2D"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eastAsia="en-GB"/>
              </w:rPr>
            </w:pPr>
            <w:r w:rsidRPr="0069758A">
              <w:rPr>
                <w:rFonts w:ascii="Arial" w:hAnsi="Arial"/>
                <w:sz w:val="18"/>
                <w:lang w:val="da-DK" w:eastAsia="en-GB"/>
              </w:rPr>
              <w:t>Config 1</w:t>
            </w:r>
          </w:p>
        </w:tc>
        <w:tc>
          <w:tcPr>
            <w:tcW w:w="1256" w:type="dxa"/>
            <w:tcBorders>
              <w:top w:val="single" w:sz="4" w:space="0" w:color="auto"/>
              <w:left w:val="single" w:sz="4" w:space="0" w:color="auto"/>
              <w:right w:val="single" w:sz="4" w:space="0" w:color="auto"/>
            </w:tcBorders>
            <w:vAlign w:val="center"/>
          </w:tcPr>
          <w:p w14:paraId="4CAC892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1217564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SSB.2 CCA</w:t>
            </w:r>
          </w:p>
        </w:tc>
        <w:tc>
          <w:tcPr>
            <w:tcW w:w="2333" w:type="dxa"/>
            <w:gridSpan w:val="5"/>
            <w:tcBorders>
              <w:top w:val="single" w:sz="4" w:space="0" w:color="auto"/>
              <w:left w:val="single" w:sz="4" w:space="0" w:color="auto"/>
              <w:right w:val="single" w:sz="4" w:space="0" w:color="auto"/>
            </w:tcBorders>
            <w:vAlign w:val="center"/>
          </w:tcPr>
          <w:p w14:paraId="2456580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9758A">
              <w:rPr>
                <w:rFonts w:ascii="Arial" w:eastAsia="SimSun" w:hAnsi="Arial"/>
                <w:sz w:val="18"/>
                <w:szCs w:val="16"/>
                <w:lang w:eastAsia="zh-CN"/>
              </w:rPr>
              <w:t>SSB.2 CCA</w:t>
            </w:r>
          </w:p>
        </w:tc>
      </w:tr>
      <w:tr w:rsidR="0069758A" w:rsidRPr="0069758A" w14:paraId="59FA7D6B" w14:textId="77777777" w:rsidTr="0069758A">
        <w:trPr>
          <w:trHeight w:val="189"/>
          <w:jc w:val="center"/>
        </w:trPr>
        <w:tc>
          <w:tcPr>
            <w:tcW w:w="3672" w:type="dxa"/>
            <w:gridSpan w:val="2"/>
            <w:tcBorders>
              <w:top w:val="single" w:sz="4" w:space="0" w:color="auto"/>
              <w:left w:val="single" w:sz="4" w:space="0" w:color="auto"/>
              <w:right w:val="single" w:sz="4" w:space="0" w:color="auto"/>
            </w:tcBorders>
            <w:vAlign w:val="center"/>
          </w:tcPr>
          <w:p w14:paraId="5092BAE2" w14:textId="77777777" w:rsidR="0069758A" w:rsidRPr="0069758A" w:rsidRDefault="0069758A" w:rsidP="0069758A">
            <w:pPr>
              <w:keepNext/>
              <w:keepLines/>
              <w:overflowPunct w:val="0"/>
              <w:autoSpaceDE w:val="0"/>
              <w:autoSpaceDN w:val="0"/>
              <w:adjustRightInd w:val="0"/>
              <w:spacing w:after="0"/>
              <w:textAlignment w:val="baseline"/>
              <w:rPr>
                <w:rFonts w:ascii="Arial" w:eastAsia="SimSun" w:hAnsi="Arial"/>
                <w:sz w:val="18"/>
                <w:lang w:val="da-DK" w:eastAsia="zh-CN"/>
              </w:rPr>
            </w:pPr>
            <w:r w:rsidRPr="0069758A">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28184CF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5"/>
            <w:tcBorders>
              <w:top w:val="single" w:sz="4" w:space="0" w:color="auto"/>
              <w:left w:val="single" w:sz="4" w:space="0" w:color="auto"/>
              <w:right w:val="single" w:sz="4" w:space="0" w:color="auto"/>
            </w:tcBorders>
            <w:vAlign w:val="center"/>
          </w:tcPr>
          <w:p w14:paraId="474C6F0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eastAsia="SimSun" w:hAnsi="Arial"/>
                <w:sz w:val="18"/>
                <w:szCs w:val="16"/>
                <w:lang w:eastAsia="zh-CN"/>
              </w:rPr>
              <w:t>SMTC.1</w:t>
            </w:r>
          </w:p>
        </w:tc>
        <w:tc>
          <w:tcPr>
            <w:tcW w:w="2333" w:type="dxa"/>
            <w:gridSpan w:val="5"/>
            <w:tcBorders>
              <w:top w:val="single" w:sz="4" w:space="0" w:color="auto"/>
              <w:left w:val="single" w:sz="4" w:space="0" w:color="auto"/>
              <w:right w:val="single" w:sz="4" w:space="0" w:color="auto"/>
            </w:tcBorders>
            <w:vAlign w:val="center"/>
          </w:tcPr>
          <w:p w14:paraId="5A4D13B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eastAsia="SimSun" w:hAnsi="Arial"/>
                <w:sz w:val="18"/>
                <w:lang w:val="en-US" w:eastAsia="zh-CN"/>
              </w:rPr>
              <w:t>SMTC.1</w:t>
            </w:r>
          </w:p>
        </w:tc>
      </w:tr>
      <w:tr w:rsidR="0069758A" w:rsidRPr="0069758A" w14:paraId="328E58B0"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AA4A35"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4EDD96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6"/>
                <w:szCs w:val="16"/>
                <w:lang w:eastAsia="ja-JP"/>
              </w:rPr>
              <w:t>dB</w:t>
            </w:r>
          </w:p>
        </w:tc>
        <w:tc>
          <w:tcPr>
            <w:tcW w:w="2333" w:type="dxa"/>
            <w:gridSpan w:val="5"/>
            <w:vMerge w:val="restart"/>
            <w:tcBorders>
              <w:top w:val="single" w:sz="4" w:space="0" w:color="auto"/>
              <w:left w:val="single" w:sz="4" w:space="0" w:color="auto"/>
              <w:right w:val="single" w:sz="4" w:space="0" w:color="auto"/>
            </w:tcBorders>
            <w:vAlign w:val="center"/>
          </w:tcPr>
          <w:p w14:paraId="03B9171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6"/>
                <w:szCs w:val="16"/>
                <w:lang w:eastAsia="ja-JP"/>
              </w:rPr>
              <w:t>0</w:t>
            </w:r>
          </w:p>
        </w:tc>
        <w:tc>
          <w:tcPr>
            <w:tcW w:w="2333" w:type="dxa"/>
            <w:gridSpan w:val="5"/>
            <w:vMerge w:val="restart"/>
            <w:tcBorders>
              <w:top w:val="single" w:sz="4" w:space="0" w:color="auto"/>
              <w:left w:val="single" w:sz="4" w:space="0" w:color="auto"/>
              <w:right w:val="single" w:sz="4" w:space="0" w:color="auto"/>
            </w:tcBorders>
            <w:vAlign w:val="center"/>
          </w:tcPr>
          <w:p w14:paraId="6EB861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0</w:t>
            </w:r>
          </w:p>
        </w:tc>
      </w:tr>
      <w:tr w:rsidR="0069758A" w:rsidRPr="0069758A" w14:paraId="121F9441"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9ED1ADA"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82BD88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051EFA9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107FCE7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1790615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08734DD"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3E03E56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3684F94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65B4C7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64556359"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8F43695"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6BDEA70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57BA9A8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CC6DE9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42A88138"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AD14525"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095660EE"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51D13EA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35EB09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78D41352"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5721350"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45BD95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2AD294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814963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68AA5ECC"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AF63256"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lang w:val="en-US" w:eastAsia="en-GB"/>
              </w:rPr>
            </w:pPr>
            <w:r w:rsidRPr="0069758A">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51F60FB1"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7C4DC4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06438DF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23FC6DD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B03B40A"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9758A">
              <w:rPr>
                <w:rFonts w:ascii="Arial" w:hAnsi="Arial"/>
                <w:sz w:val="18"/>
                <w:szCs w:val="18"/>
                <w:lang w:eastAsia="ja-JP"/>
              </w:rPr>
              <w:t>EPRE ratio of OCNG DMRS to SSS</w:t>
            </w:r>
            <w:r w:rsidRPr="0069758A">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081ECE1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0D5BFF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4333597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6AEDF990"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60FC19B"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9758A">
              <w:rPr>
                <w:rFonts w:ascii="Arial" w:hAnsi="Arial"/>
                <w:sz w:val="18"/>
                <w:szCs w:val="18"/>
                <w:lang w:eastAsia="ja-JP"/>
              </w:rPr>
              <w:t>EPRE ratio of OCNG to OCNG DMRS</w:t>
            </w:r>
            <w:r w:rsidRPr="0069758A">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4583169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bottom w:val="single" w:sz="4" w:space="0" w:color="auto"/>
              <w:right w:val="single" w:sz="4" w:space="0" w:color="auto"/>
            </w:tcBorders>
          </w:tcPr>
          <w:p w14:paraId="5107BE4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bottom w:val="single" w:sz="4" w:space="0" w:color="auto"/>
              <w:right w:val="single" w:sz="4" w:space="0" w:color="auto"/>
            </w:tcBorders>
          </w:tcPr>
          <w:p w14:paraId="311AC46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p>
        </w:tc>
      </w:tr>
      <w:tr w:rsidR="0069758A" w:rsidRPr="0069758A" w14:paraId="6655E279" w14:textId="77777777" w:rsidTr="0069758A">
        <w:trPr>
          <w:trHeight w:val="320"/>
          <w:jc w:val="center"/>
        </w:trPr>
        <w:tc>
          <w:tcPr>
            <w:tcW w:w="2689" w:type="dxa"/>
            <w:tcBorders>
              <w:top w:val="single" w:sz="4" w:space="0" w:color="auto"/>
              <w:left w:val="single" w:sz="4" w:space="0" w:color="auto"/>
              <w:right w:val="single" w:sz="4" w:space="0" w:color="auto"/>
            </w:tcBorders>
            <w:vAlign w:val="center"/>
          </w:tcPr>
          <w:p w14:paraId="468BE819" w14:textId="77777777" w:rsidR="0069758A" w:rsidRPr="0069758A" w:rsidRDefault="0069758A" w:rsidP="0069758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 xml:space="preserve">oc </w:t>
            </w:r>
            <w:r w:rsidRPr="0069758A">
              <w:rPr>
                <w:rFonts w:ascii="Arial" w:eastAsia="Calibri" w:hAnsi="Arial"/>
                <w:iCs/>
                <w:sz w:val="18"/>
                <w:szCs w:val="22"/>
                <w:vertAlign w:val="superscript"/>
                <w:lang w:val="en-US" w:eastAsia="en-GB"/>
              </w:rPr>
              <w:t>Note2</w:t>
            </w:r>
          </w:p>
        </w:tc>
        <w:tc>
          <w:tcPr>
            <w:tcW w:w="983" w:type="dxa"/>
            <w:tcBorders>
              <w:top w:val="single" w:sz="4" w:space="0" w:color="auto"/>
              <w:left w:val="single" w:sz="4" w:space="0" w:color="auto"/>
              <w:right w:val="single" w:sz="4" w:space="0" w:color="auto"/>
            </w:tcBorders>
            <w:vAlign w:val="center"/>
          </w:tcPr>
          <w:p w14:paraId="0053D862" w14:textId="77777777" w:rsidR="0069758A" w:rsidRPr="0069758A" w:rsidRDefault="0069758A" w:rsidP="0069758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2BA0DE2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9758A">
              <w:rPr>
                <w:rFonts w:ascii="Arial" w:hAnsi="Arial"/>
                <w:sz w:val="18"/>
                <w:lang w:val="en-US" w:eastAsia="en-GB"/>
              </w:rPr>
              <w:t>dBm/</w:t>
            </w:r>
            <w:r w:rsidRPr="0069758A">
              <w:rPr>
                <w:rFonts w:ascii="Arial" w:eastAsia="SimSun" w:hAnsi="Arial"/>
                <w:sz w:val="18"/>
                <w:lang w:val="en-US" w:eastAsia="zh-CN"/>
              </w:rPr>
              <w:t>15kHz</w:t>
            </w:r>
          </w:p>
        </w:tc>
        <w:tc>
          <w:tcPr>
            <w:tcW w:w="2333" w:type="dxa"/>
            <w:gridSpan w:val="5"/>
            <w:tcBorders>
              <w:top w:val="single" w:sz="4" w:space="0" w:color="auto"/>
              <w:left w:val="single" w:sz="4" w:space="0" w:color="auto"/>
              <w:right w:val="single" w:sz="4" w:space="0" w:color="auto"/>
            </w:tcBorders>
            <w:vAlign w:val="center"/>
          </w:tcPr>
          <w:p w14:paraId="55773AA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-104</w:t>
            </w:r>
          </w:p>
        </w:tc>
        <w:tc>
          <w:tcPr>
            <w:tcW w:w="2333" w:type="dxa"/>
            <w:gridSpan w:val="5"/>
            <w:tcBorders>
              <w:top w:val="single" w:sz="4" w:space="0" w:color="auto"/>
              <w:left w:val="single" w:sz="4" w:space="0" w:color="auto"/>
              <w:right w:val="single" w:sz="4" w:space="0" w:color="auto"/>
            </w:tcBorders>
            <w:shd w:val="clear" w:color="auto" w:fill="auto"/>
            <w:vAlign w:val="center"/>
          </w:tcPr>
          <w:p w14:paraId="5A11577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-104</w:t>
            </w:r>
          </w:p>
        </w:tc>
      </w:tr>
      <w:tr w:rsidR="0069758A" w:rsidRPr="0069758A" w14:paraId="111B71F4" w14:textId="77777777" w:rsidTr="0069758A">
        <w:trPr>
          <w:trHeight w:val="313"/>
          <w:jc w:val="center"/>
        </w:trPr>
        <w:tc>
          <w:tcPr>
            <w:tcW w:w="2689" w:type="dxa"/>
            <w:tcBorders>
              <w:top w:val="single" w:sz="4" w:space="0" w:color="auto"/>
              <w:left w:val="single" w:sz="4" w:space="0" w:color="auto"/>
              <w:right w:val="single" w:sz="4" w:space="0" w:color="auto"/>
            </w:tcBorders>
            <w:vAlign w:val="center"/>
          </w:tcPr>
          <w:p w14:paraId="07DE1F2A" w14:textId="77777777" w:rsidR="0069758A" w:rsidRPr="0069758A" w:rsidRDefault="0069758A" w:rsidP="0069758A">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 xml:space="preserve">oc </w:t>
            </w:r>
            <w:r w:rsidRPr="0069758A">
              <w:rPr>
                <w:rFonts w:ascii="Arial" w:eastAsia="Calibri" w:hAnsi="Arial"/>
                <w:iCs/>
                <w:sz w:val="18"/>
                <w:szCs w:val="22"/>
                <w:vertAlign w:val="superscript"/>
                <w:lang w:val="en-US" w:eastAsia="en-GB"/>
              </w:rPr>
              <w:t>Note2</w:t>
            </w:r>
          </w:p>
        </w:tc>
        <w:tc>
          <w:tcPr>
            <w:tcW w:w="983" w:type="dxa"/>
            <w:tcBorders>
              <w:top w:val="single" w:sz="4" w:space="0" w:color="auto"/>
              <w:left w:val="single" w:sz="4" w:space="0" w:color="auto"/>
              <w:right w:val="single" w:sz="4" w:space="0" w:color="auto"/>
            </w:tcBorders>
            <w:vAlign w:val="center"/>
          </w:tcPr>
          <w:p w14:paraId="6F5E549D" w14:textId="77777777" w:rsidR="0069758A" w:rsidRPr="0069758A" w:rsidRDefault="0069758A" w:rsidP="0069758A">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9758A">
              <w:rPr>
                <w:rFonts w:ascii="Arial" w:eastAsia="Calibri" w:hAnsi="Arial"/>
                <w:iCs/>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10E0FA62"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dBm/SCS</w:t>
            </w:r>
          </w:p>
        </w:tc>
        <w:tc>
          <w:tcPr>
            <w:tcW w:w="2333" w:type="dxa"/>
            <w:gridSpan w:val="5"/>
            <w:tcBorders>
              <w:top w:val="single" w:sz="4" w:space="0" w:color="auto"/>
              <w:left w:val="single" w:sz="4" w:space="0" w:color="auto"/>
              <w:right w:val="single" w:sz="4" w:space="0" w:color="auto"/>
            </w:tcBorders>
            <w:vAlign w:val="center"/>
          </w:tcPr>
          <w:p w14:paraId="21F2321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-101</w:t>
            </w:r>
          </w:p>
        </w:tc>
        <w:tc>
          <w:tcPr>
            <w:tcW w:w="2333" w:type="dxa"/>
            <w:gridSpan w:val="5"/>
            <w:tcBorders>
              <w:top w:val="single" w:sz="4" w:space="0" w:color="auto"/>
              <w:left w:val="single" w:sz="4" w:space="0" w:color="auto"/>
              <w:right w:val="single" w:sz="4" w:space="0" w:color="auto"/>
            </w:tcBorders>
            <w:shd w:val="clear" w:color="auto" w:fill="auto"/>
            <w:vAlign w:val="center"/>
          </w:tcPr>
          <w:p w14:paraId="6378171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en-GB"/>
              </w:rPr>
            </w:pPr>
            <w:r w:rsidRPr="0069758A">
              <w:rPr>
                <w:rFonts w:ascii="Arial" w:hAnsi="Arial"/>
                <w:sz w:val="18"/>
                <w:lang w:eastAsia="en-GB"/>
              </w:rPr>
              <w:t>-101</w:t>
            </w:r>
          </w:p>
        </w:tc>
      </w:tr>
      <w:tr w:rsidR="0069758A" w:rsidRPr="0069758A" w14:paraId="64BCAF1F"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EF5CE1" w14:textId="77777777" w:rsidR="0069758A" w:rsidRPr="0069758A" w:rsidRDefault="0069758A" w:rsidP="0069758A">
            <w:pPr>
              <w:keepNext/>
              <w:keepLines/>
              <w:overflowPunct w:val="0"/>
              <w:autoSpaceDE w:val="0"/>
              <w:autoSpaceDN w:val="0"/>
              <w:adjustRightInd w:val="0"/>
              <w:spacing w:after="0"/>
              <w:textAlignment w:val="baseline"/>
              <w:rPr>
                <w:rFonts w:ascii="Arial" w:hAnsi="Arial"/>
                <w:i/>
                <w:sz w:val="18"/>
                <w:lang w:val="en-US" w:eastAsia="en-GB"/>
              </w:rPr>
            </w:pPr>
            <w:r w:rsidRPr="0069758A">
              <w:rPr>
                <w:rFonts w:ascii="Arial" w:eastAsia="Calibri" w:hAnsi="Arial"/>
                <w:i/>
                <w:sz w:val="18"/>
                <w:szCs w:val="22"/>
                <w:lang w:val="en-US" w:eastAsia="en-GB"/>
              </w:rPr>
              <w:t>Ê</w:t>
            </w:r>
            <w:r w:rsidRPr="0069758A">
              <w:rPr>
                <w:rFonts w:ascii="Arial" w:eastAsia="Calibri" w:hAnsi="Arial"/>
                <w:i/>
                <w:sz w:val="18"/>
                <w:szCs w:val="22"/>
                <w:vertAlign w:val="subscript"/>
                <w:lang w:val="en-US" w:eastAsia="en-GB"/>
              </w:rPr>
              <w:t>s</w:t>
            </w:r>
            <w:r w:rsidRPr="0069758A">
              <w:rPr>
                <w:rFonts w:ascii="Arial" w:eastAsia="Calibri" w:hAnsi="Arial"/>
                <w:i/>
                <w:sz w:val="18"/>
                <w:szCs w:val="22"/>
                <w:lang w:val="en-US" w:eastAsia="en-GB"/>
              </w:rPr>
              <w:t>/I</w:t>
            </w:r>
            <w:r w:rsidRPr="0069758A">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DCB094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012F544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C0710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17</w:t>
            </w:r>
          </w:p>
        </w:tc>
      </w:tr>
      <w:tr w:rsidR="0069758A" w:rsidRPr="0069758A" w14:paraId="48D08934"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5972997"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eastAsia="Calibri" w:hAnsi="Arial"/>
                <w:i/>
                <w:sz w:val="18"/>
                <w:szCs w:val="22"/>
                <w:lang w:val="en-US" w:eastAsia="en-GB"/>
              </w:rPr>
              <w:t>Ê</w:t>
            </w:r>
            <w:r w:rsidRPr="0069758A">
              <w:rPr>
                <w:rFonts w:ascii="Arial" w:eastAsia="Calibri" w:hAnsi="Arial"/>
                <w:i/>
                <w:sz w:val="18"/>
                <w:szCs w:val="22"/>
                <w:vertAlign w:val="subscript"/>
                <w:lang w:val="en-US" w:eastAsia="en-GB"/>
              </w:rPr>
              <w:t>s</w:t>
            </w:r>
            <w:r w:rsidRPr="0069758A">
              <w:rPr>
                <w:rFonts w:ascii="Arial" w:eastAsia="Calibri" w:hAnsi="Arial"/>
                <w:i/>
                <w:sz w:val="18"/>
                <w:szCs w:val="22"/>
                <w:lang w:val="en-US" w:eastAsia="en-GB"/>
              </w:rPr>
              <w:t>/N</w:t>
            </w:r>
            <w:r w:rsidRPr="0069758A">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23689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w:t>
            </w:r>
          </w:p>
        </w:tc>
        <w:tc>
          <w:tcPr>
            <w:tcW w:w="2333" w:type="dxa"/>
            <w:gridSpan w:val="5"/>
            <w:tcBorders>
              <w:top w:val="single" w:sz="4" w:space="0" w:color="auto"/>
              <w:left w:val="single" w:sz="4" w:space="0" w:color="auto"/>
              <w:bottom w:val="single" w:sz="4" w:space="0" w:color="auto"/>
              <w:right w:val="single" w:sz="4" w:space="0" w:color="auto"/>
            </w:tcBorders>
            <w:vAlign w:val="center"/>
            <w:hideMark/>
          </w:tcPr>
          <w:p w14:paraId="007111F3"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CA52A0"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17</w:t>
            </w:r>
          </w:p>
        </w:tc>
      </w:tr>
      <w:tr w:rsidR="0069758A" w:rsidRPr="0069758A" w14:paraId="440A46C3" w14:textId="77777777" w:rsidTr="0069758A">
        <w:trPr>
          <w:trHeight w:val="223"/>
          <w:jc w:val="center"/>
        </w:trPr>
        <w:tc>
          <w:tcPr>
            <w:tcW w:w="2689" w:type="dxa"/>
            <w:tcBorders>
              <w:top w:val="single" w:sz="4" w:space="0" w:color="auto"/>
              <w:left w:val="single" w:sz="4" w:space="0" w:color="auto"/>
              <w:right w:val="single" w:sz="4" w:space="0" w:color="auto"/>
            </w:tcBorders>
            <w:vAlign w:val="center"/>
          </w:tcPr>
          <w:p w14:paraId="032C68BE" w14:textId="77777777" w:rsidR="0069758A" w:rsidRPr="0069758A" w:rsidRDefault="0069758A" w:rsidP="0069758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hAnsi="Arial"/>
                <w:sz w:val="18"/>
                <w:lang w:val="en-US" w:eastAsia="en-GB"/>
              </w:rPr>
              <w:t xml:space="preserve">SS-RSRP </w:t>
            </w:r>
            <w:r w:rsidRPr="0069758A">
              <w:rPr>
                <w:rFonts w:ascii="Arial" w:hAnsi="Arial"/>
                <w:sz w:val="18"/>
                <w:vertAlign w:val="superscript"/>
                <w:lang w:val="en-US" w:eastAsia="en-GB"/>
              </w:rPr>
              <w:t>Note3</w:t>
            </w:r>
          </w:p>
        </w:tc>
        <w:tc>
          <w:tcPr>
            <w:tcW w:w="983" w:type="dxa"/>
            <w:tcBorders>
              <w:top w:val="single" w:sz="4" w:space="0" w:color="auto"/>
              <w:left w:val="single" w:sz="4" w:space="0" w:color="auto"/>
              <w:right w:val="single" w:sz="4" w:space="0" w:color="auto"/>
            </w:tcBorders>
            <w:vAlign w:val="center"/>
          </w:tcPr>
          <w:p w14:paraId="59BAE656" w14:textId="77777777" w:rsidR="0069758A" w:rsidRPr="0069758A" w:rsidRDefault="0069758A" w:rsidP="0069758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9758A">
              <w:rPr>
                <w:rFonts w:ascii="Arial" w:eastAsia="Calibri" w:hAnsi="Arial"/>
                <w:sz w:val="18"/>
                <w:szCs w:val="22"/>
                <w:lang w:val="en-US" w:eastAsia="en-GB"/>
              </w:rPr>
              <w:t>Config 1</w:t>
            </w:r>
          </w:p>
        </w:tc>
        <w:tc>
          <w:tcPr>
            <w:tcW w:w="1256" w:type="dxa"/>
            <w:tcBorders>
              <w:top w:val="single" w:sz="4" w:space="0" w:color="auto"/>
              <w:left w:val="single" w:sz="4" w:space="0" w:color="auto"/>
              <w:right w:val="single" w:sz="4" w:space="0" w:color="auto"/>
            </w:tcBorders>
            <w:vAlign w:val="center"/>
          </w:tcPr>
          <w:p w14:paraId="72235C9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dBm/SCS</w:t>
            </w:r>
          </w:p>
        </w:tc>
        <w:tc>
          <w:tcPr>
            <w:tcW w:w="2333" w:type="dxa"/>
            <w:gridSpan w:val="5"/>
            <w:tcBorders>
              <w:top w:val="single" w:sz="4" w:space="0" w:color="auto"/>
              <w:left w:val="single" w:sz="4" w:space="0" w:color="auto"/>
              <w:right w:val="single" w:sz="4" w:space="0" w:color="auto"/>
            </w:tcBorders>
            <w:vAlign w:val="center"/>
          </w:tcPr>
          <w:p w14:paraId="51A4EF0A"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-84</w:t>
            </w:r>
          </w:p>
        </w:tc>
        <w:tc>
          <w:tcPr>
            <w:tcW w:w="2333" w:type="dxa"/>
            <w:gridSpan w:val="5"/>
            <w:tcBorders>
              <w:top w:val="single" w:sz="4" w:space="0" w:color="auto"/>
              <w:left w:val="single" w:sz="4" w:space="0" w:color="auto"/>
              <w:right w:val="single" w:sz="4" w:space="0" w:color="auto"/>
            </w:tcBorders>
            <w:vAlign w:val="center"/>
          </w:tcPr>
          <w:p w14:paraId="3F734426"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eastAsia="en-GB"/>
              </w:rPr>
              <w:t>-84</w:t>
            </w:r>
          </w:p>
        </w:tc>
      </w:tr>
      <w:tr w:rsidR="0069758A" w:rsidRPr="0069758A" w14:paraId="011D938A" w14:textId="77777777" w:rsidTr="0069758A">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9498253" w14:textId="77777777" w:rsidR="0069758A" w:rsidRPr="0069758A" w:rsidRDefault="0069758A" w:rsidP="0069758A">
            <w:pPr>
              <w:keepNext/>
              <w:keepLines/>
              <w:overflowPunct w:val="0"/>
              <w:autoSpaceDE w:val="0"/>
              <w:autoSpaceDN w:val="0"/>
              <w:adjustRightInd w:val="0"/>
              <w:spacing w:after="0"/>
              <w:textAlignment w:val="baseline"/>
              <w:rPr>
                <w:rFonts w:ascii="Arial" w:hAnsi="Arial"/>
                <w:sz w:val="18"/>
                <w:lang w:val="en-US" w:eastAsia="en-GB"/>
              </w:rPr>
            </w:pPr>
            <w:r w:rsidRPr="0069758A">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19A209"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w:t>
            </w:r>
          </w:p>
        </w:tc>
        <w:tc>
          <w:tcPr>
            <w:tcW w:w="4666" w:type="dxa"/>
            <w:gridSpan w:val="10"/>
            <w:tcBorders>
              <w:top w:val="single" w:sz="4" w:space="0" w:color="auto"/>
              <w:left w:val="single" w:sz="4" w:space="0" w:color="auto"/>
              <w:bottom w:val="single" w:sz="4" w:space="0" w:color="auto"/>
              <w:right w:val="single" w:sz="4" w:space="0" w:color="auto"/>
            </w:tcBorders>
            <w:vAlign w:val="center"/>
            <w:hideMark/>
          </w:tcPr>
          <w:p w14:paraId="166A251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val="en-US" w:eastAsia="en-GB"/>
              </w:rPr>
            </w:pPr>
            <w:r w:rsidRPr="0069758A">
              <w:rPr>
                <w:rFonts w:ascii="Arial" w:hAnsi="Arial"/>
                <w:sz w:val="18"/>
                <w:lang w:val="en-US" w:eastAsia="en-GB"/>
              </w:rPr>
              <w:t>AWGN</w:t>
            </w:r>
          </w:p>
        </w:tc>
      </w:tr>
      <w:tr w:rsidR="0069758A" w:rsidRPr="0069758A" w14:paraId="691DD5F6" w14:textId="77777777" w:rsidTr="0069758A">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66B1C0BD"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1:</w:t>
            </w:r>
            <w:r w:rsidRPr="0069758A">
              <w:rPr>
                <w:rFonts w:ascii="Arial" w:hAnsi="Arial"/>
                <w:sz w:val="18"/>
                <w:lang w:val="en-US" w:eastAsia="en-GB"/>
              </w:rPr>
              <w:tab/>
              <w:t>OCNG shall be used such that resources in the cells are fully allocated and a constant total transmitted power spectral density is achieved for all OFDM symbols</w:t>
            </w:r>
            <w:r w:rsidRPr="0069758A">
              <w:rPr>
                <w:rFonts w:ascii="Arial" w:hAnsi="Arial"/>
                <w:sz w:val="18"/>
                <w:lang w:eastAsia="ja-JP"/>
              </w:rPr>
              <w:t xml:space="preserve"> in slots with downlink transmission bursts. OCNG is not transmitted during muted slots or during DBT windows.</w:t>
            </w:r>
          </w:p>
          <w:p w14:paraId="4C3C07EC"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2:</w:t>
            </w:r>
            <w:r w:rsidRPr="0069758A">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9758A">
              <w:rPr>
                <w:rFonts w:ascii="Arial" w:hAnsi="Arial"/>
                <w:i/>
                <w:sz w:val="18"/>
                <w:lang w:val="en-US" w:eastAsia="en-GB"/>
              </w:rPr>
              <w:t>N</w:t>
            </w:r>
            <w:r w:rsidRPr="0069758A">
              <w:rPr>
                <w:rFonts w:ascii="Arial" w:hAnsi="Arial"/>
                <w:i/>
                <w:sz w:val="18"/>
                <w:vertAlign w:val="subscript"/>
                <w:lang w:val="en-US" w:eastAsia="en-GB"/>
              </w:rPr>
              <w:t>oc</w:t>
            </w:r>
            <w:r w:rsidRPr="0069758A">
              <w:rPr>
                <w:rFonts w:ascii="Arial" w:hAnsi="Arial"/>
                <w:sz w:val="18"/>
                <w:vertAlign w:val="subscript"/>
                <w:lang w:val="en-US" w:eastAsia="en-GB"/>
              </w:rPr>
              <w:t xml:space="preserve"> </w:t>
            </w:r>
            <w:r w:rsidRPr="0069758A">
              <w:rPr>
                <w:rFonts w:ascii="Arial" w:hAnsi="Arial"/>
                <w:sz w:val="18"/>
                <w:lang w:val="en-US" w:eastAsia="en-GB"/>
              </w:rPr>
              <w:t>to be fulfilled.</w:t>
            </w:r>
          </w:p>
          <w:p w14:paraId="3608D84E"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3:</w:t>
            </w:r>
            <w:r w:rsidRPr="0069758A">
              <w:rPr>
                <w:rFonts w:ascii="Arial" w:hAnsi="Arial"/>
                <w:sz w:val="18"/>
                <w:lang w:val="en-US" w:eastAsia="en-GB"/>
              </w:rPr>
              <w:tab/>
              <w:t xml:space="preserve">SS-RSRP and </w:t>
            </w:r>
            <w:r w:rsidRPr="0069758A">
              <w:rPr>
                <w:rFonts w:ascii="Arial" w:hAnsi="Arial"/>
                <w:sz w:val="18"/>
                <w:lang w:eastAsia="en-GB"/>
              </w:rPr>
              <w:t xml:space="preserve">SCH_RP </w:t>
            </w:r>
            <w:r w:rsidRPr="0069758A">
              <w:rPr>
                <w:rFonts w:ascii="Arial" w:hAnsi="Arial"/>
                <w:sz w:val="18"/>
                <w:lang w:val="en-US" w:eastAsia="en-GB"/>
              </w:rPr>
              <w:t>levels have been derived from other parameters for information purposes. They are not settable parameters themselves.</w:t>
            </w:r>
          </w:p>
          <w:p w14:paraId="0C5EED93"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eastAsia="en-GB"/>
              </w:rPr>
            </w:pPr>
            <w:r w:rsidRPr="0069758A">
              <w:rPr>
                <w:rFonts w:ascii="Arial" w:hAnsi="Arial"/>
                <w:sz w:val="18"/>
                <w:lang w:eastAsia="en-GB"/>
              </w:rPr>
              <w:t>Note 4:</w:t>
            </w:r>
            <w:r w:rsidRPr="0069758A">
              <w:rPr>
                <w:rFonts w:ascii="Arial" w:hAnsi="Arial"/>
                <w:sz w:val="18"/>
                <w:lang w:eastAsia="en-GB"/>
              </w:rPr>
              <w:tab/>
              <w:t>The uplink resources for CSI reporting are assigned to the UE prior to the start of time period T2.</w:t>
            </w:r>
          </w:p>
          <w:p w14:paraId="30CCCD96"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5:</w:t>
            </w:r>
            <w:r w:rsidRPr="0069758A">
              <w:rPr>
                <w:rFonts w:ascii="Arial" w:hAnsi="Arial"/>
                <w:sz w:val="18"/>
                <w:lang w:val="en-US" w:eastAsia="en-GB"/>
              </w:rPr>
              <w:tab/>
              <w:t>For UE supporting semi-static channel access and network configuring semi-static channel occupancy.</w:t>
            </w:r>
          </w:p>
          <w:p w14:paraId="3BF7BB46"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6:</w:t>
            </w:r>
            <w:r w:rsidRPr="0069758A">
              <w:rPr>
                <w:rFonts w:ascii="Arial" w:hAnsi="Arial"/>
                <w:sz w:val="18"/>
                <w:lang w:val="en-US" w:eastAsia="en-GB"/>
              </w:rPr>
              <w:tab/>
              <w:t>For UE supporting dynamic channel access and network configuring dynamic channel occupancy.</w:t>
            </w:r>
          </w:p>
          <w:p w14:paraId="29D846B8" w14:textId="77777777" w:rsidR="0069758A" w:rsidRPr="0069758A" w:rsidRDefault="0069758A" w:rsidP="0069758A">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9758A">
              <w:rPr>
                <w:rFonts w:ascii="Arial" w:hAnsi="Arial"/>
                <w:sz w:val="18"/>
                <w:lang w:val="en-US" w:eastAsia="en-GB"/>
              </w:rPr>
              <w:t>Note 7:</w:t>
            </w:r>
            <w:r w:rsidRPr="0069758A">
              <w:rPr>
                <w:rFonts w:ascii="Arial" w:hAnsi="Arial"/>
                <w:sz w:val="18"/>
                <w:lang w:val="en-US" w:eastAsia="en-GB"/>
              </w:rPr>
              <w:tab/>
              <w:t>For UE supporting both semi-static and dynamic cannel access, the UE must be tested under both dynamic and semi-static channel occupancy configurations.</w:t>
            </w:r>
          </w:p>
        </w:tc>
      </w:tr>
    </w:tbl>
    <w:p w14:paraId="38A62565" w14:textId="77777777" w:rsidR="0069758A" w:rsidRPr="0069758A" w:rsidRDefault="0069758A" w:rsidP="0069758A">
      <w:pPr>
        <w:keepNext/>
        <w:keepLines/>
        <w:overflowPunct w:val="0"/>
        <w:autoSpaceDE w:val="0"/>
        <w:autoSpaceDN w:val="0"/>
        <w:adjustRightInd w:val="0"/>
        <w:spacing w:before="120"/>
        <w:textAlignment w:val="baseline"/>
        <w:outlineLvl w:val="4"/>
        <w:rPr>
          <w:rFonts w:ascii="Arial" w:hAnsi="Arial"/>
          <w:sz w:val="22"/>
          <w:lang w:eastAsia="zh-CN"/>
        </w:rPr>
      </w:pPr>
      <w:r w:rsidRPr="0069758A">
        <w:rPr>
          <w:rFonts w:ascii="Arial" w:hAnsi="Arial"/>
          <w:sz w:val="22"/>
          <w:lang w:eastAsia="zh-CN"/>
        </w:rPr>
        <w:lastRenderedPageBreak/>
        <w:t>A.11.4.3.1.2</w:t>
      </w:r>
      <w:r w:rsidRPr="0069758A">
        <w:rPr>
          <w:rFonts w:ascii="Arial" w:hAnsi="Arial"/>
          <w:sz w:val="22"/>
          <w:lang w:eastAsia="zh-CN"/>
        </w:rPr>
        <w:tab/>
        <w:t>Test Requirements</w:t>
      </w:r>
    </w:p>
    <w:p w14:paraId="58F5642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59107C3E"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 xml:space="preserve">FirstSSB </w:t>
      </w:r>
      <w:r w:rsidRPr="0069758A">
        <w:rPr>
          <w:lang w:eastAsia="en-GB"/>
        </w:rPr>
        <w:t>+ L</w:t>
      </w:r>
      <w:r w:rsidRPr="0069758A">
        <w:rPr>
          <w:vertAlign w:val="subscript"/>
          <w:lang w:eastAsia="en-GB"/>
        </w:rPr>
        <w:t>1</w:t>
      </w:r>
      <w:r w:rsidRPr="0069758A">
        <w:rPr>
          <w:lang w:eastAsia="zh-CN"/>
        </w:rPr>
        <w:t>*T</w:t>
      </w:r>
      <w:r w:rsidRPr="0069758A">
        <w:rPr>
          <w:vertAlign w:val="subscript"/>
          <w:lang w:eastAsia="zh-CN"/>
        </w:rPr>
        <w:t xml:space="preserve">rs </w:t>
      </w:r>
      <w:r w:rsidRPr="0069758A">
        <w:rPr>
          <w:lang w:eastAsia="zh-CN"/>
        </w:rPr>
        <w:t>+</w:t>
      </w:r>
      <w:r w:rsidRPr="0069758A">
        <w:rPr>
          <w:lang w:eastAsia="en-GB"/>
        </w:rPr>
        <w:t xml:space="preserve"> 5ms, as specified in clause 8.3A.2.</w:t>
      </w:r>
    </w:p>
    <w:p w14:paraId="687B4052"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5B5F75E9"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FirstSSB.</w:t>
      </w:r>
    </w:p>
    <w:p w14:paraId="783B499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1583909C"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734F674B"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483A920B"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A.11.4.3.2 SCell Activation and Deactivation of known SCell with PCell and SCell under CCA, 320 ms SCell measurement cycle</w:t>
      </w:r>
    </w:p>
    <w:p w14:paraId="0A019C1F"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A.11.4.3.2.1</w:t>
      </w:r>
      <w:r w:rsidRPr="0069758A">
        <w:rPr>
          <w:rFonts w:ascii="Arial" w:hAnsi="Arial"/>
          <w:sz w:val="22"/>
          <w:lang w:eastAsia="zh-CN"/>
        </w:rPr>
        <w:tab/>
        <w:t>Test Purpose and Environment</w:t>
      </w:r>
    </w:p>
    <w:p w14:paraId="7ACF08DB"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purpose of this test is to verify that SCell activation and deactivation delays for SCell, with PCell and SCell under CCA, are within the requirements stated in clause 8.3A, when the SCell is known by the UE at the time of activation and the configured SCell measurement cycle is 320 ms.</w:t>
      </w:r>
    </w:p>
    <w:p w14:paraId="7393B13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supported test configurations are same as in Table A.11.4.3.1.1-1 above.</w:t>
      </w:r>
    </w:p>
    <w:p w14:paraId="04028E55"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same as in Table A.</w:t>
      </w:r>
      <w:r w:rsidRPr="0069758A">
        <w:rPr>
          <w:rFonts w:eastAsia="SimSun"/>
          <w:lang w:eastAsia="zh-CN"/>
        </w:rPr>
        <w:t>11</w:t>
      </w:r>
      <w:r w:rsidRPr="0069758A">
        <w:rPr>
          <w:lang w:eastAsia="en-GB"/>
        </w:rPr>
        <w:t>.4.3.1.1-2 above, except for parameters listed below in Table A.</w:t>
      </w:r>
      <w:r w:rsidRPr="0069758A">
        <w:rPr>
          <w:rFonts w:eastAsia="SimSun"/>
          <w:lang w:eastAsia="zh-CN"/>
        </w:rPr>
        <w:t>11</w:t>
      </w:r>
      <w:r w:rsidRPr="0069758A">
        <w:rPr>
          <w:lang w:eastAsia="en-GB"/>
        </w:rPr>
        <w:t>.4.3.2.1-1. The cell-specific parameters are same as in Table A.</w:t>
      </w:r>
      <w:r w:rsidRPr="0069758A">
        <w:rPr>
          <w:rFonts w:eastAsia="SimSun"/>
          <w:lang w:eastAsia="zh-CN"/>
        </w:rPr>
        <w:t>11</w:t>
      </w:r>
      <w:r w:rsidRPr="0069758A">
        <w:rPr>
          <w:lang w:eastAsia="en-GB"/>
        </w:rPr>
        <w:t>.4.3.1.1-3 above.</w:t>
      </w:r>
    </w:p>
    <w:p w14:paraId="711B1663"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execution is the same as described in clause A.11.4.3.1 above.</w:t>
      </w:r>
    </w:p>
    <w:p w14:paraId="3736C70E"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t>Table A.</w:t>
      </w:r>
      <w:r w:rsidRPr="0069758A">
        <w:rPr>
          <w:rFonts w:ascii="Arial" w:eastAsia="SimSun" w:hAnsi="Arial"/>
          <w:b/>
          <w:lang w:eastAsia="zh-CN"/>
        </w:rPr>
        <w:t>11</w:t>
      </w:r>
      <w:r w:rsidRPr="0069758A">
        <w:rPr>
          <w:rFonts w:ascii="Arial" w:hAnsi="Arial"/>
          <w:b/>
          <w:lang w:eastAsia="en-GB"/>
        </w:rPr>
        <w:t>.4.3.2.1-1: General test parameters for known SCell activation with PCell and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6143180E"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F3DED"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b/>
                <w:bCs/>
                <w:sz w:val="18"/>
                <w:lang w:eastAsia="en-GB"/>
              </w:rPr>
            </w:pPr>
            <w:r w:rsidRPr="0069758A">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77EC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4724F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E61994D"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ja-JP"/>
              </w:rPr>
            </w:pPr>
            <w:r w:rsidRPr="0069758A">
              <w:rPr>
                <w:rFonts w:ascii="Arial" w:hAnsi="Arial"/>
                <w:b/>
                <w:bCs/>
                <w:sz w:val="18"/>
                <w:lang w:eastAsia="ja-JP"/>
              </w:rPr>
              <w:t>Comment</w:t>
            </w:r>
          </w:p>
        </w:tc>
      </w:tr>
      <w:tr w:rsidR="0069758A" w:rsidRPr="0069758A" w14:paraId="730AE96C"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FEBF4E"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DF49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D3C3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481BF175"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p>
        </w:tc>
      </w:tr>
    </w:tbl>
    <w:p w14:paraId="04A9BEDC" w14:textId="77777777" w:rsidR="0069758A" w:rsidRPr="0069758A" w:rsidRDefault="0069758A" w:rsidP="0069758A">
      <w:pPr>
        <w:overflowPunct w:val="0"/>
        <w:autoSpaceDE w:val="0"/>
        <w:autoSpaceDN w:val="0"/>
        <w:adjustRightInd w:val="0"/>
        <w:textAlignment w:val="baseline"/>
        <w:rPr>
          <w:szCs w:val="24"/>
          <w:lang w:eastAsia="ko-KR"/>
        </w:rPr>
      </w:pPr>
    </w:p>
    <w:p w14:paraId="7F0BC3AD"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A.11.4.3.2.2</w:t>
      </w:r>
      <w:r w:rsidRPr="0069758A">
        <w:rPr>
          <w:rFonts w:ascii="Arial" w:hAnsi="Arial"/>
          <w:sz w:val="22"/>
          <w:lang w:eastAsia="zh-CN"/>
        </w:rPr>
        <w:tab/>
        <w:t>Test Requirements</w:t>
      </w:r>
    </w:p>
    <w:p w14:paraId="015EC82D"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2C32116F"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FirstSSB_MAX</w:t>
      </w:r>
      <w:r w:rsidRPr="0069758A">
        <w:rPr>
          <w:lang w:eastAsia="en-GB"/>
        </w:rPr>
        <w:t xml:space="preserve"> + L</w:t>
      </w:r>
      <w:r w:rsidRPr="0069758A">
        <w:rPr>
          <w:vertAlign w:val="subscript"/>
          <w:lang w:eastAsia="en-GB"/>
        </w:rPr>
        <w:t>2,1</w:t>
      </w:r>
      <w:r w:rsidRPr="0069758A">
        <w:rPr>
          <w:lang w:eastAsia="en-GB"/>
        </w:rPr>
        <w:t>*T</w:t>
      </w:r>
      <w:r w:rsidRPr="0069758A">
        <w:rPr>
          <w:vertAlign w:val="subscript"/>
          <w:lang w:eastAsia="en-GB"/>
        </w:rPr>
        <w:t>SMTC_MAX</w:t>
      </w:r>
      <w:r w:rsidRPr="0069758A">
        <w:rPr>
          <w:lang w:eastAsia="en-GB"/>
        </w:rPr>
        <w:t xml:space="preserve"> + (1 +L</w:t>
      </w:r>
      <w:r w:rsidRPr="0069758A">
        <w:rPr>
          <w:vertAlign w:val="subscript"/>
          <w:lang w:eastAsia="en-GB"/>
        </w:rPr>
        <w:t>2,2</w:t>
      </w:r>
      <w:r w:rsidRPr="0069758A">
        <w:rPr>
          <w:lang w:eastAsia="en-GB"/>
        </w:rPr>
        <w:t>)*T</w:t>
      </w:r>
      <w:r w:rsidRPr="0069758A">
        <w:rPr>
          <w:vertAlign w:val="subscript"/>
          <w:lang w:eastAsia="en-GB"/>
        </w:rPr>
        <w:t>rs</w:t>
      </w:r>
      <w:r w:rsidRPr="0069758A" w:rsidDel="000B0D6A">
        <w:rPr>
          <w:lang w:eastAsia="en-GB"/>
        </w:rPr>
        <w:t xml:space="preserve"> </w:t>
      </w:r>
      <w:r w:rsidRPr="0069758A">
        <w:rPr>
          <w:lang w:eastAsia="en-GB"/>
        </w:rPr>
        <w:t>+ 5ms, as specified in clause 8.3A.2.</w:t>
      </w:r>
    </w:p>
    <w:p w14:paraId="17D393D0"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2ADA524A"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 xml:space="preserve">FirstSSB_MAX </w:t>
      </w:r>
      <w:r w:rsidRPr="0069758A">
        <w:rPr>
          <w:lang w:eastAsia="en-GB"/>
        </w:rPr>
        <w:t>+ L</w:t>
      </w:r>
      <w:r w:rsidRPr="0069758A">
        <w:rPr>
          <w:vertAlign w:val="subscript"/>
          <w:lang w:eastAsia="en-GB"/>
        </w:rPr>
        <w:t>2,1</w:t>
      </w:r>
      <w:r w:rsidRPr="0069758A">
        <w:rPr>
          <w:lang w:eastAsia="en-GB"/>
        </w:rPr>
        <w:t>* T</w:t>
      </w:r>
      <w:r w:rsidRPr="0069758A">
        <w:rPr>
          <w:vertAlign w:val="subscript"/>
          <w:lang w:eastAsia="en-GB"/>
        </w:rPr>
        <w:t>SMTC_MAX</w:t>
      </w:r>
      <w:r w:rsidRPr="0069758A">
        <w:rPr>
          <w:vertAlign w:val="subscript"/>
          <w:lang w:eastAsia="zh-CN"/>
        </w:rPr>
        <w:t>.</w:t>
      </w:r>
    </w:p>
    <w:p w14:paraId="1493BA2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lastRenderedPageBreak/>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02598DDA"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40A3A2F3"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60AF0FB1" w14:textId="77777777" w:rsidR="0069758A" w:rsidRPr="0069758A" w:rsidRDefault="0069758A" w:rsidP="0069758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9758A">
        <w:rPr>
          <w:rFonts w:ascii="Arial" w:hAnsi="Arial"/>
          <w:sz w:val="24"/>
          <w:lang w:val="en-US" w:eastAsia="zh-CN"/>
        </w:rPr>
        <w:t>A.11.4.3.3 SCell Activation and Deactivation of unknown SCell with PCell and SCell under CCA</w:t>
      </w:r>
    </w:p>
    <w:p w14:paraId="36F9F66F"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A.11.4.3.3.1</w:t>
      </w:r>
      <w:r w:rsidRPr="0069758A">
        <w:rPr>
          <w:rFonts w:ascii="Arial" w:hAnsi="Arial"/>
          <w:sz w:val="22"/>
          <w:lang w:eastAsia="zh-CN"/>
        </w:rPr>
        <w:tab/>
        <w:t>Test Purpose and Environment</w:t>
      </w:r>
    </w:p>
    <w:p w14:paraId="2E6FC0D7"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purpose of this test is to verify that SCell activation and deactivation delays for SCell, with PCell and SCell under CCA, are within the requirements stated in clause 8.3A, when the SCell is unknown to the UE at the time of activation.</w:t>
      </w:r>
    </w:p>
    <w:p w14:paraId="1045BAA5" w14:textId="77777777" w:rsidR="0069758A" w:rsidRPr="0069758A" w:rsidRDefault="0069758A" w:rsidP="0069758A">
      <w:pPr>
        <w:overflowPunct w:val="0"/>
        <w:autoSpaceDE w:val="0"/>
        <w:autoSpaceDN w:val="0"/>
        <w:adjustRightInd w:val="0"/>
        <w:textAlignment w:val="baseline"/>
        <w:rPr>
          <w:lang w:eastAsia="ko-KR"/>
        </w:rPr>
      </w:pPr>
      <w:r w:rsidRPr="0069758A">
        <w:rPr>
          <w:lang w:eastAsia="ko-KR"/>
        </w:rPr>
        <w:t>The supported test configurations are same as in Table A.11.4.3.1.1-1 above.</w:t>
      </w:r>
    </w:p>
    <w:p w14:paraId="5E160ACE"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parameters are same as in Table A.</w:t>
      </w:r>
      <w:r w:rsidRPr="0069758A">
        <w:rPr>
          <w:rFonts w:eastAsia="SimSun"/>
          <w:lang w:eastAsia="zh-CN"/>
        </w:rPr>
        <w:t>11</w:t>
      </w:r>
      <w:r w:rsidRPr="0069758A">
        <w:rPr>
          <w:lang w:eastAsia="en-GB"/>
        </w:rPr>
        <w:t>.4.3.1.1-2 above, except for parameters listed below in Table A.</w:t>
      </w:r>
      <w:r w:rsidRPr="0069758A">
        <w:rPr>
          <w:rFonts w:eastAsia="SimSun"/>
          <w:lang w:eastAsia="zh-CN"/>
        </w:rPr>
        <w:t>11</w:t>
      </w:r>
      <w:r w:rsidRPr="0069758A">
        <w:rPr>
          <w:lang w:eastAsia="en-GB"/>
        </w:rPr>
        <w:t>.4.3.3.1-1. The cell-specific parameters are same as in Table A.</w:t>
      </w:r>
      <w:r w:rsidRPr="0069758A">
        <w:rPr>
          <w:rFonts w:eastAsia="SimSun"/>
          <w:lang w:eastAsia="zh-CN"/>
        </w:rPr>
        <w:t>11</w:t>
      </w:r>
      <w:r w:rsidRPr="0069758A">
        <w:rPr>
          <w:lang w:eastAsia="en-GB"/>
        </w:rPr>
        <w:t>.4.3.1.1-3 above.</w:t>
      </w:r>
    </w:p>
    <w:p w14:paraId="0EA969E4" w14:textId="77777777" w:rsidR="0069758A" w:rsidRPr="0069758A" w:rsidRDefault="0069758A" w:rsidP="0069758A">
      <w:pPr>
        <w:overflowPunct w:val="0"/>
        <w:autoSpaceDE w:val="0"/>
        <w:autoSpaceDN w:val="0"/>
        <w:adjustRightInd w:val="0"/>
        <w:textAlignment w:val="baseline"/>
        <w:rPr>
          <w:lang w:eastAsia="en-GB"/>
        </w:rPr>
      </w:pPr>
      <w:r w:rsidRPr="0069758A">
        <w:rPr>
          <w:lang w:eastAsia="en-GB"/>
        </w:rPr>
        <w:t>The test execution is the same as described in clause A.11.4.3.1 above.</w:t>
      </w:r>
    </w:p>
    <w:p w14:paraId="144FF645" w14:textId="77777777" w:rsidR="0069758A" w:rsidRPr="0069758A" w:rsidRDefault="0069758A" w:rsidP="0069758A">
      <w:pPr>
        <w:keepNext/>
        <w:keepLines/>
        <w:overflowPunct w:val="0"/>
        <w:autoSpaceDE w:val="0"/>
        <w:autoSpaceDN w:val="0"/>
        <w:adjustRightInd w:val="0"/>
        <w:spacing w:before="60"/>
        <w:jc w:val="center"/>
        <w:textAlignment w:val="baseline"/>
        <w:rPr>
          <w:rFonts w:ascii="Arial" w:hAnsi="Arial"/>
          <w:b/>
          <w:lang w:eastAsia="en-GB"/>
        </w:rPr>
      </w:pPr>
      <w:r w:rsidRPr="0069758A">
        <w:rPr>
          <w:rFonts w:ascii="Arial" w:hAnsi="Arial"/>
          <w:b/>
          <w:lang w:eastAsia="en-GB"/>
        </w:rPr>
        <w:t>Table A.</w:t>
      </w:r>
      <w:r w:rsidRPr="0069758A">
        <w:rPr>
          <w:rFonts w:ascii="Arial" w:eastAsia="SimSun" w:hAnsi="Arial"/>
          <w:b/>
          <w:lang w:eastAsia="zh-CN"/>
        </w:rPr>
        <w:t>11</w:t>
      </w:r>
      <w:r w:rsidRPr="0069758A">
        <w:rPr>
          <w:rFonts w:ascii="Arial" w:hAnsi="Arial"/>
          <w:b/>
          <w:lang w:eastAsia="en-GB"/>
        </w:rPr>
        <w:t>.4.3.3.1-1: General test parameters for unknown SCell activation with PCell ans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9758A" w:rsidRPr="0069758A" w14:paraId="455ED27F"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F82"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b/>
                <w:bCs/>
                <w:sz w:val="18"/>
                <w:lang w:eastAsia="en-GB"/>
              </w:rPr>
            </w:pPr>
            <w:r w:rsidRPr="0069758A">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DC224"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BDB8D7"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en-GB"/>
              </w:rPr>
            </w:pPr>
            <w:r w:rsidRPr="0069758A">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4669012C"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b/>
                <w:bCs/>
                <w:sz w:val="18"/>
                <w:lang w:eastAsia="ja-JP"/>
              </w:rPr>
            </w:pPr>
            <w:r w:rsidRPr="0069758A">
              <w:rPr>
                <w:rFonts w:ascii="Arial" w:hAnsi="Arial"/>
                <w:b/>
                <w:bCs/>
                <w:sz w:val="18"/>
                <w:lang w:eastAsia="ja-JP"/>
              </w:rPr>
              <w:t>Comment</w:t>
            </w:r>
          </w:p>
        </w:tc>
      </w:tr>
      <w:tr w:rsidR="0069758A" w:rsidRPr="0069758A" w14:paraId="380130C3" w14:textId="77777777" w:rsidTr="0069758A">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1BE1FFC" w14:textId="77777777" w:rsidR="0069758A" w:rsidRPr="0069758A" w:rsidRDefault="0069758A" w:rsidP="0069758A">
            <w:pPr>
              <w:keepNext/>
              <w:keepLines/>
              <w:overflowPunct w:val="0"/>
              <w:autoSpaceDE w:val="0"/>
              <w:autoSpaceDN w:val="0"/>
              <w:adjustRightInd w:val="0"/>
              <w:spacing w:after="0"/>
              <w:textAlignment w:val="baseline"/>
              <w:rPr>
                <w:rFonts w:ascii="Arial" w:hAnsi="Arial" w:cs="Arial"/>
                <w:sz w:val="18"/>
                <w:lang w:eastAsia="ja-JP"/>
              </w:rPr>
            </w:pPr>
            <w:r w:rsidRPr="0069758A">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DFC2F"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077A8"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389B470B" w14:textId="77777777" w:rsidR="0069758A" w:rsidRPr="0069758A" w:rsidRDefault="0069758A" w:rsidP="0069758A">
            <w:pPr>
              <w:keepNext/>
              <w:keepLines/>
              <w:overflowPunct w:val="0"/>
              <w:autoSpaceDE w:val="0"/>
              <w:autoSpaceDN w:val="0"/>
              <w:adjustRightInd w:val="0"/>
              <w:spacing w:after="0"/>
              <w:jc w:val="center"/>
              <w:textAlignment w:val="baseline"/>
              <w:rPr>
                <w:rFonts w:ascii="Arial" w:hAnsi="Arial"/>
                <w:sz w:val="18"/>
                <w:lang w:eastAsia="ja-JP"/>
              </w:rPr>
            </w:pPr>
            <w:r w:rsidRPr="0069758A">
              <w:rPr>
                <w:rFonts w:ascii="Arial" w:hAnsi="Arial"/>
                <w:sz w:val="18"/>
                <w:lang w:eastAsia="en-GB"/>
              </w:rPr>
              <w:t>During this time period the PCell shall be known and the SCell configured, but not detected.</w:t>
            </w:r>
          </w:p>
        </w:tc>
      </w:tr>
    </w:tbl>
    <w:p w14:paraId="20B8726C" w14:textId="77777777" w:rsidR="0069758A" w:rsidRPr="0069758A" w:rsidRDefault="0069758A" w:rsidP="006975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9758A">
        <w:rPr>
          <w:rFonts w:ascii="Arial" w:hAnsi="Arial"/>
          <w:sz w:val="22"/>
          <w:lang w:eastAsia="zh-CN"/>
        </w:rPr>
        <w:t>A.11.4.3.3.2</w:t>
      </w:r>
      <w:r w:rsidRPr="0069758A">
        <w:rPr>
          <w:rFonts w:ascii="Arial" w:hAnsi="Arial"/>
          <w:sz w:val="22"/>
          <w:lang w:eastAsia="zh-CN"/>
        </w:rPr>
        <w:tab/>
        <w:t>Test Requirements</w:t>
      </w:r>
    </w:p>
    <w:p w14:paraId="5F0A5AF2"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w:t>
      </w:r>
      <w:r w:rsidRPr="0069758A">
        <w:rPr>
          <w:lang w:eastAsia="en-GB"/>
        </w:rPr>
        <w:t xml:space="preserve">starting from the slot specified in clause </w:t>
      </w:r>
      <w:r w:rsidRPr="0069758A">
        <w:rPr>
          <w:lang w:eastAsia="zh-CN"/>
        </w:rPr>
        <w:t xml:space="preserve">4.3 </w:t>
      </w:r>
      <w:r w:rsidRPr="0069758A">
        <w:rPr>
          <w:lang w:eastAsia="en-GB"/>
        </w:rPr>
        <w:t>of TS 38.213 [3] and until the UE has completed the SCell activation, the UE shall report out of range if the UE has available uplink resources to report CQI for the SCell.</w:t>
      </w:r>
    </w:p>
    <w:p w14:paraId="2B4FDB38"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T2, the UE shall send the first valid CSI report (non-zero CQI) for the SCell in first available uplink resource for CSI reporting following slot </w:t>
      </w:r>
      <w:r w:rsidRPr="0069758A">
        <w:rPr>
          <w:i/>
          <w:iCs/>
          <w:lang w:eastAsia="zh-CN"/>
        </w:rPr>
        <w:t xml:space="preserve">m + </w:t>
      </w:r>
      <w:r w:rsidRPr="0069758A">
        <w:rPr>
          <w:lang w:eastAsia="zh-CN"/>
        </w:rPr>
        <w:t>(T</w:t>
      </w:r>
      <w:r w:rsidRPr="0069758A">
        <w:rPr>
          <w:vertAlign w:val="subscript"/>
          <w:lang w:eastAsia="zh-CN"/>
        </w:rPr>
        <w:t>HARQ</w:t>
      </w:r>
      <w:r w:rsidRPr="0069758A">
        <w:rPr>
          <w:lang w:eastAsia="zh-CN"/>
        </w:rPr>
        <w:t>+T</w:t>
      </w:r>
      <w:r w:rsidRPr="0069758A">
        <w:rPr>
          <w:vertAlign w:val="subscript"/>
          <w:lang w:eastAsia="zh-CN"/>
        </w:rPr>
        <w:t xml:space="preserve">activation_time_withCCA </w:t>
      </w:r>
      <w:r w:rsidRPr="0069758A">
        <w:rPr>
          <w:lang w:eastAsia="zh-CN"/>
        </w:rPr>
        <w:t>+ T</w:t>
      </w:r>
      <w:r w:rsidRPr="0069758A">
        <w:rPr>
          <w:vertAlign w:val="subscript"/>
          <w:lang w:eastAsia="zh-CN"/>
        </w:rPr>
        <w:t>CSI_Reporting_withCCA</w:t>
      </w:r>
      <w:r w:rsidRPr="0069758A">
        <w:rPr>
          <w:lang w:eastAsia="zh-CN"/>
        </w:rPr>
        <w:t>)/NR_slot_length, where T</w:t>
      </w:r>
      <w:r w:rsidRPr="0069758A">
        <w:rPr>
          <w:vertAlign w:val="subscript"/>
          <w:lang w:eastAsia="zh-CN"/>
        </w:rPr>
        <w:t>activation_time_withCCA</w:t>
      </w:r>
      <w:r w:rsidRPr="0069758A">
        <w:rPr>
          <w:lang w:eastAsia="zh-CN"/>
        </w:rPr>
        <w:t xml:space="preserve"> =</w:t>
      </w:r>
      <w:r w:rsidRPr="0069758A">
        <w:rPr>
          <w:lang w:eastAsia="en-GB"/>
        </w:rPr>
        <w:t xml:space="preserve"> T</w:t>
      </w:r>
      <w:r w:rsidRPr="0069758A">
        <w:rPr>
          <w:vertAlign w:val="subscript"/>
          <w:lang w:eastAsia="en-GB"/>
        </w:rPr>
        <w:t>FirstSSB_MAX</w:t>
      </w:r>
      <w:r w:rsidRPr="0069758A">
        <w:rPr>
          <w:lang w:eastAsia="en-GB"/>
        </w:rPr>
        <w:t xml:space="preserve"> + (</w:t>
      </w:r>
      <w:r w:rsidRPr="0069758A">
        <w:rPr>
          <w:lang w:eastAsia="zh-CN"/>
        </w:rPr>
        <w:t>1 + L</w:t>
      </w:r>
      <w:r w:rsidRPr="0069758A">
        <w:rPr>
          <w:vertAlign w:val="subscript"/>
          <w:lang w:eastAsia="zh-CN"/>
        </w:rPr>
        <w:t>3,1</w:t>
      </w:r>
      <w:r w:rsidRPr="0069758A">
        <w:rPr>
          <w:lang w:eastAsia="zh-CN"/>
        </w:rPr>
        <w:t>)*T</w:t>
      </w:r>
      <w:r w:rsidRPr="0069758A">
        <w:rPr>
          <w:vertAlign w:val="subscript"/>
          <w:lang w:eastAsia="zh-CN"/>
        </w:rPr>
        <w:t xml:space="preserve">SMTC_MAX </w:t>
      </w:r>
      <w:r w:rsidRPr="0069758A">
        <w:rPr>
          <w:lang w:eastAsia="zh-CN"/>
        </w:rPr>
        <w:t>+ (2 + L</w:t>
      </w:r>
      <w:r w:rsidRPr="0069758A">
        <w:rPr>
          <w:vertAlign w:val="subscript"/>
          <w:lang w:eastAsia="zh-CN"/>
        </w:rPr>
        <w:t>3,2</w:t>
      </w:r>
      <w:r w:rsidRPr="0069758A">
        <w:rPr>
          <w:lang w:eastAsia="zh-CN"/>
        </w:rPr>
        <w:t>)*T</w:t>
      </w:r>
      <w:r w:rsidRPr="0069758A">
        <w:rPr>
          <w:vertAlign w:val="subscript"/>
          <w:lang w:eastAsia="zh-CN"/>
        </w:rPr>
        <w:t>rs</w:t>
      </w:r>
      <w:r w:rsidRPr="0069758A" w:rsidDel="000B0D6A">
        <w:rPr>
          <w:lang w:eastAsia="zh-CN"/>
        </w:rPr>
        <w:t xml:space="preserve"> </w:t>
      </w:r>
      <w:r w:rsidRPr="0069758A">
        <w:rPr>
          <w:lang w:eastAsia="zh-CN"/>
        </w:rPr>
        <w:t>+ 5ms</w:t>
      </w:r>
      <w:r w:rsidRPr="0069758A">
        <w:rPr>
          <w:lang w:eastAsia="en-GB"/>
        </w:rPr>
        <w:t>, as specified in clause 8.3A.2.</w:t>
      </w:r>
    </w:p>
    <w:p w14:paraId="3199BD00" w14:textId="77777777" w:rsidR="0069758A" w:rsidRPr="0069758A" w:rsidRDefault="0069758A" w:rsidP="0069758A">
      <w:pPr>
        <w:overflowPunct w:val="0"/>
        <w:autoSpaceDE w:val="0"/>
        <w:autoSpaceDN w:val="0"/>
        <w:adjustRightInd w:val="0"/>
        <w:textAlignment w:val="baseline"/>
        <w:rPr>
          <w:lang w:eastAsia="en-GB"/>
        </w:rPr>
      </w:pPr>
      <w:r w:rsidRPr="0069758A">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9758A">
        <w:rPr>
          <w:lang w:eastAsia="zh-CN"/>
        </w:rPr>
        <w:t>, as</w:t>
      </w:r>
      <w:r w:rsidRPr="0069758A">
        <w:rPr>
          <w:lang w:eastAsia="en-GB"/>
        </w:rPr>
        <w:t xml:space="preserve"> defined in clause 8.3A.3.</w:t>
      </w:r>
    </w:p>
    <w:p w14:paraId="71F471AD" w14:textId="77777777" w:rsidR="0069758A" w:rsidRPr="0069758A" w:rsidRDefault="0069758A" w:rsidP="0069758A">
      <w:pPr>
        <w:overflowPunct w:val="0"/>
        <w:autoSpaceDE w:val="0"/>
        <w:autoSpaceDN w:val="0"/>
        <w:adjustRightInd w:val="0"/>
        <w:textAlignment w:val="baseline"/>
        <w:rPr>
          <w:vertAlign w:val="subscript"/>
          <w:lang w:eastAsia="zh-CN"/>
        </w:rPr>
      </w:pPr>
      <w:r w:rsidRPr="0069758A">
        <w:rPr>
          <w:lang w:eastAsia="en-GB"/>
        </w:rPr>
        <w:t xml:space="preserve">During T2, interruption on PCell shall not occur outside slot </w:t>
      </w:r>
      <w:r w:rsidRPr="0069758A">
        <w:rPr>
          <w:i/>
          <w:iCs/>
          <w:lang w:eastAsia="en-GB"/>
        </w:rPr>
        <w:t xml:space="preserve">m </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9758A">
        <w:rPr>
          <w:lang w:eastAsia="en-GB"/>
        </w:rPr>
        <w:t xml:space="preserve">  to slot </w:t>
      </w:r>
      <w:r w:rsidRPr="0069758A">
        <w:rPr>
          <w:i/>
          <w:iCs/>
          <w:lang w:eastAsia="en-GB"/>
        </w:rPr>
        <w:t xml:space="preserve">m </w:t>
      </w:r>
      <w:r w:rsidRPr="0069758A">
        <w:rPr>
          <w:lang w:eastAsia="en-GB"/>
        </w:rPr>
        <w:t>+</w:t>
      </w:r>
      <w:r w:rsidRPr="0069758A">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9758A">
        <w:rPr>
          <w:lang w:eastAsia="en-GB"/>
        </w:rPr>
        <w:t xml:space="preserve"> </w:t>
      </w:r>
      <w:r w:rsidRPr="0069758A">
        <w:rPr>
          <w:lang w:eastAsia="zh-CN"/>
        </w:rPr>
        <w:t>with T</w:t>
      </w:r>
      <w:r w:rsidRPr="0069758A">
        <w:rPr>
          <w:vertAlign w:val="subscript"/>
          <w:lang w:eastAsia="zh-CN"/>
        </w:rPr>
        <w:t>X</w:t>
      </w:r>
      <w:r w:rsidRPr="0069758A">
        <w:rPr>
          <w:lang w:eastAsia="zh-CN"/>
        </w:rPr>
        <w:t xml:space="preserve"> = T</w:t>
      </w:r>
      <w:r w:rsidRPr="0069758A">
        <w:rPr>
          <w:vertAlign w:val="subscript"/>
          <w:lang w:eastAsia="zh-CN"/>
        </w:rPr>
        <w:t xml:space="preserve">FirstSSB_MAX </w:t>
      </w:r>
      <w:r w:rsidRPr="0069758A">
        <w:rPr>
          <w:lang w:eastAsia="en-GB"/>
        </w:rPr>
        <w:t>+ L</w:t>
      </w:r>
      <w:r w:rsidRPr="0069758A">
        <w:rPr>
          <w:vertAlign w:val="subscript"/>
          <w:lang w:eastAsia="en-GB"/>
        </w:rPr>
        <w:t>3,1</w:t>
      </w:r>
      <w:r w:rsidRPr="0069758A">
        <w:rPr>
          <w:lang w:eastAsia="en-GB"/>
        </w:rPr>
        <w:t>* T</w:t>
      </w:r>
      <w:r w:rsidRPr="0069758A">
        <w:rPr>
          <w:vertAlign w:val="subscript"/>
          <w:lang w:eastAsia="en-GB"/>
        </w:rPr>
        <w:t>SMTC_MAX</w:t>
      </w:r>
      <w:r w:rsidRPr="0069758A">
        <w:rPr>
          <w:vertAlign w:val="subscript"/>
          <w:lang w:eastAsia="zh-CN"/>
        </w:rPr>
        <w:t>.</w:t>
      </w:r>
    </w:p>
    <w:p w14:paraId="49BA0165"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During T3, interruption on PCell shall not occur outside slot </w:t>
      </w:r>
      <w:r w:rsidRPr="0069758A">
        <w:rPr>
          <w:i/>
          <w:iCs/>
          <w:lang w:eastAsia="zh-CN"/>
        </w:rPr>
        <w:t xml:space="preserve">n </w:t>
      </w:r>
      <w:r w:rsidRPr="0069758A">
        <w:rPr>
          <w:lang w:eastAsia="zh-CN"/>
        </w:rPr>
        <w:t>+1+</w:t>
      </w:r>
      <w:r w:rsidRPr="0069758A">
        <w:rPr>
          <w:lang w:eastAsia="en-GB"/>
        </w:rPr>
        <w:t>T</w:t>
      </w:r>
      <w:r w:rsidRPr="0069758A">
        <w:rPr>
          <w:vertAlign w:val="subscript"/>
          <w:lang w:eastAsia="en-GB"/>
        </w:rPr>
        <w:t>HARQ</w:t>
      </w:r>
      <w:r w:rsidRPr="0069758A">
        <w:rPr>
          <w:lang w:eastAsia="zh-CN"/>
        </w:rPr>
        <w:t>/NR_slot_length</w:t>
      </w:r>
      <w:r w:rsidRPr="0069758A">
        <w:rPr>
          <w:lang w:eastAsia="en-GB"/>
        </w:rPr>
        <w:t xml:space="preserve"> to slot </w:t>
      </w:r>
      <w:r w:rsidRPr="0069758A">
        <w:rPr>
          <w:i/>
          <w:iCs/>
          <w:lang w:eastAsia="en-GB"/>
        </w:rPr>
        <w:t>n</w:t>
      </w:r>
      <w:r w:rsidRPr="0069758A">
        <w:rPr>
          <w:lang w:eastAsia="en-GB"/>
        </w:rPr>
        <w:t>+</w:t>
      </w:r>
      <w:r w:rsidRPr="0069758A">
        <w:rPr>
          <w:lang w:eastAsia="zh-CN"/>
        </w:rPr>
        <w:t>1+</w:t>
      </w:r>
      <w:r w:rsidRPr="0069758A">
        <w:rPr>
          <w:lang w:eastAsia="en-GB"/>
        </w:rPr>
        <w:t>(T</w:t>
      </w:r>
      <w:r w:rsidRPr="0069758A">
        <w:rPr>
          <w:vertAlign w:val="subscript"/>
          <w:lang w:eastAsia="en-GB"/>
        </w:rPr>
        <w:t>HARQ</w:t>
      </w:r>
      <w:r w:rsidRPr="0069758A">
        <w:rPr>
          <w:lang w:eastAsia="zh-CN"/>
        </w:rPr>
        <w:t xml:space="preserve"> +3ms</w:t>
      </w:r>
      <w:r w:rsidRPr="0069758A">
        <w:rPr>
          <w:lang w:eastAsia="en-GB"/>
        </w:rPr>
        <w:t>)/</w:t>
      </w:r>
      <w:r w:rsidRPr="0069758A">
        <w:rPr>
          <w:lang w:eastAsia="zh-CN"/>
        </w:rPr>
        <w:t>NR_slot_length.</w:t>
      </w:r>
    </w:p>
    <w:p w14:paraId="7FD449CB" w14:textId="77777777" w:rsidR="0069758A" w:rsidRPr="0069758A" w:rsidRDefault="0069758A" w:rsidP="0069758A">
      <w:pPr>
        <w:overflowPunct w:val="0"/>
        <w:autoSpaceDE w:val="0"/>
        <w:autoSpaceDN w:val="0"/>
        <w:adjustRightInd w:val="0"/>
        <w:textAlignment w:val="baseline"/>
        <w:rPr>
          <w:lang w:eastAsia="zh-CN"/>
        </w:rPr>
      </w:pPr>
      <w:r w:rsidRPr="0069758A">
        <w:rPr>
          <w:lang w:eastAsia="zh-CN"/>
        </w:rPr>
        <w:t xml:space="preserve">The interruption on PCell shall not be more than specified for </w:t>
      </w:r>
      <w:r w:rsidRPr="0069758A">
        <w:rPr>
          <w:rFonts w:eastAsia="SimSun"/>
          <w:lang w:eastAsia="zh-CN"/>
        </w:rPr>
        <w:t>SA</w:t>
      </w:r>
      <w:r w:rsidRPr="0069758A">
        <w:rPr>
          <w:lang w:eastAsia="zh-CN"/>
        </w:rPr>
        <w:t xml:space="preserve"> in clause 8.2.</w:t>
      </w:r>
      <w:r w:rsidRPr="0069758A">
        <w:rPr>
          <w:rFonts w:eastAsia="SimSun"/>
          <w:lang w:eastAsia="zh-CN"/>
        </w:rPr>
        <w:t>2</w:t>
      </w:r>
      <w:r w:rsidRPr="0069758A">
        <w:rPr>
          <w:lang w:eastAsia="zh-CN"/>
        </w:rPr>
        <w:t>.2.</w:t>
      </w:r>
      <w:r w:rsidRPr="0069758A">
        <w:rPr>
          <w:rFonts w:eastAsia="SimSun"/>
          <w:lang w:eastAsia="zh-CN"/>
        </w:rPr>
        <w:t>2</w:t>
      </w:r>
      <w:r w:rsidRPr="0069758A">
        <w:rPr>
          <w:lang w:eastAsia="zh-CN"/>
        </w:rPr>
        <w:t>.</w:t>
      </w:r>
    </w:p>
    <w:p w14:paraId="165BB2A8" w14:textId="56E1839D" w:rsidR="00637B61" w:rsidRPr="00015C57" w:rsidRDefault="0069758A" w:rsidP="00637B61">
      <w:pPr>
        <w:overflowPunct w:val="0"/>
        <w:autoSpaceDE w:val="0"/>
        <w:autoSpaceDN w:val="0"/>
        <w:adjustRightInd w:val="0"/>
        <w:textAlignment w:val="baseline"/>
        <w:rPr>
          <w:lang w:eastAsia="zh-CN"/>
        </w:rPr>
      </w:pPr>
      <w:r w:rsidRPr="0069758A">
        <w:rPr>
          <w:lang w:eastAsia="zh-CN"/>
        </w:rPr>
        <w:t>The rate of correctly observed SCell activation delays and SCell deactivation delays shall for repeated tests be at least 90%.</w:t>
      </w: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7A78632A" w14:textId="1F5DD278" w:rsidR="00637B61" w:rsidRDefault="00637B61" w:rsidP="00637B61"/>
    <w:p w14:paraId="59D544FA" w14:textId="77777777" w:rsidR="00637B61" w:rsidRPr="00637B61" w:rsidRDefault="00637B61" w:rsidP="00637B6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7B61">
        <w:rPr>
          <w:rFonts w:ascii="Arial" w:hAnsi="Arial"/>
          <w:sz w:val="28"/>
          <w:lang w:eastAsia="en-GB"/>
        </w:rPr>
        <w:lastRenderedPageBreak/>
        <w:t>A.13.2.2</w:t>
      </w:r>
      <w:r w:rsidRPr="00637B61">
        <w:rPr>
          <w:rFonts w:ascii="Arial" w:hAnsi="Arial"/>
          <w:sz w:val="28"/>
          <w:lang w:eastAsia="en-GB"/>
        </w:rPr>
        <w:tab/>
        <w:t>SCell activation and deactivation delay</w:t>
      </w:r>
    </w:p>
    <w:p w14:paraId="65C41CB6"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A.13.2.2.1 SCell Activation and Deactivation of known SCell under CCA, 160 ms SCell measurement cycle</w:t>
      </w:r>
    </w:p>
    <w:p w14:paraId="2F8E4F8E"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A.13.2.2.1.1</w:t>
      </w:r>
      <w:r w:rsidRPr="00637B61">
        <w:rPr>
          <w:rFonts w:ascii="Arial" w:hAnsi="Arial"/>
          <w:sz w:val="22"/>
          <w:lang w:eastAsia="zh-CN"/>
        </w:rPr>
        <w:tab/>
        <w:t>Test Purpose and Environment</w:t>
      </w:r>
    </w:p>
    <w:p w14:paraId="018EC179" w14:textId="77777777" w:rsidR="00637B61" w:rsidRPr="00637B61" w:rsidRDefault="00637B61" w:rsidP="00637B61">
      <w:pPr>
        <w:overflowPunct w:val="0"/>
        <w:autoSpaceDE w:val="0"/>
        <w:autoSpaceDN w:val="0"/>
        <w:adjustRightInd w:val="0"/>
        <w:textAlignment w:val="baseline"/>
        <w:rPr>
          <w:szCs w:val="24"/>
          <w:lang w:eastAsia="ko-KR"/>
        </w:rPr>
      </w:pPr>
      <w:r w:rsidRPr="00637B61">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5CA0EBFD"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 xml:space="preserve">The supported test configurations are shown in Table A.13.2.2.1.1-1. </w:t>
      </w:r>
    </w:p>
    <w:p w14:paraId="248A291F" w14:textId="77777777" w:rsidR="00637B61" w:rsidRPr="00637B61" w:rsidRDefault="00637B61" w:rsidP="00637B61">
      <w:pPr>
        <w:overflowPunct w:val="0"/>
        <w:autoSpaceDE w:val="0"/>
        <w:autoSpaceDN w:val="0"/>
        <w:adjustRightInd w:val="0"/>
        <w:textAlignment w:val="baseline"/>
        <w:rPr>
          <w:rFonts w:eastAsia="SimSun"/>
          <w:lang w:eastAsia="zh-CN"/>
        </w:rPr>
      </w:pPr>
      <w:r w:rsidRPr="00637B61">
        <w:rPr>
          <w:lang w:eastAsia="en-GB"/>
        </w:rPr>
        <w:t xml:space="preserve">The test parameters are given in Table </w:t>
      </w:r>
      <w:r w:rsidRPr="00637B61">
        <w:rPr>
          <w:lang w:eastAsia="ko-KR"/>
        </w:rPr>
        <w:t>A.13.2.2.1.1</w:t>
      </w:r>
      <w:r w:rsidRPr="00637B61">
        <w:rPr>
          <w:lang w:eastAsia="en-GB"/>
        </w:rPr>
        <w:t xml:space="preserve">-2 and cell-specific parameters in Table </w:t>
      </w:r>
      <w:r w:rsidRPr="00637B61">
        <w:rPr>
          <w:lang w:eastAsia="ko-KR"/>
        </w:rPr>
        <w:t>A.13.2.2.1.1</w:t>
      </w:r>
      <w:r w:rsidRPr="00637B61">
        <w:rPr>
          <w:lang w:eastAsia="en-GB"/>
        </w:rPr>
        <w:t>-3 below. The test consists of three successive time periods, with duration of T1, T2 and T3, respectively. There are two carriers, each with one cell:</w:t>
      </w:r>
      <w:r w:rsidRPr="00637B61">
        <w:rPr>
          <w:rFonts w:eastAsia="SimSun"/>
          <w:lang w:eastAsia="zh-CN"/>
        </w:rPr>
        <w:t xml:space="preserve"> Cell 1 (PCell) on radio channel 1 (PCC) in NR FR1, and Cell2 (SCell) on radio channel 2 (SCC) in NR with CCA. </w:t>
      </w:r>
      <w:r w:rsidRPr="00637B61">
        <w:rPr>
          <w:lang w:eastAsia="en-GB"/>
        </w:rPr>
        <w:t xml:space="preserve">Before the test starts the UE is connected to Cell 1, but is not aware of Cell </w:t>
      </w:r>
      <w:r w:rsidRPr="00637B61">
        <w:rPr>
          <w:rFonts w:eastAsia="SimSun"/>
          <w:lang w:eastAsia="zh-CN"/>
        </w:rPr>
        <w:t>2</w:t>
      </w:r>
      <w:r w:rsidRPr="00637B61">
        <w:rPr>
          <w:lang w:eastAsia="en-GB"/>
        </w:rPr>
        <w:t xml:space="preserve">, as the UE is </w:t>
      </w:r>
      <w:r w:rsidRPr="00637B61">
        <w:rPr>
          <w:rFonts w:eastAsia="SimSun"/>
          <w:lang w:eastAsia="zh-CN"/>
        </w:rPr>
        <w:t xml:space="preserve">only </w:t>
      </w:r>
      <w:r w:rsidRPr="00637B61">
        <w:rPr>
          <w:lang w:eastAsia="en-GB"/>
        </w:rPr>
        <w:t xml:space="preserve">monitoring the </w:t>
      </w:r>
      <w:r w:rsidRPr="00637B61">
        <w:rPr>
          <w:rFonts w:eastAsia="SimSun"/>
          <w:lang w:eastAsia="zh-CN"/>
        </w:rPr>
        <w:t>PCC</w:t>
      </w:r>
      <w:r w:rsidRPr="00637B61">
        <w:rPr>
          <w:lang w:eastAsia="en-GB"/>
        </w:rPr>
        <w:t>. The UE shall be continuously scheduled in the</w:t>
      </w:r>
      <w:r w:rsidRPr="00637B61">
        <w:rPr>
          <w:rFonts w:eastAsia="SimSun"/>
          <w:lang w:eastAsia="zh-CN"/>
        </w:rPr>
        <w:t xml:space="preserve"> PCell </w:t>
      </w:r>
      <w:r w:rsidRPr="00637B61">
        <w:rPr>
          <w:lang w:eastAsia="en-GB"/>
        </w:rPr>
        <w:t>throughout the whole test.</w:t>
      </w:r>
    </w:p>
    <w:p w14:paraId="635851E4" w14:textId="77777777" w:rsidR="00637B61" w:rsidRPr="00637B61" w:rsidRDefault="00637B61" w:rsidP="00637B61">
      <w:pPr>
        <w:overflowPunct w:val="0"/>
        <w:autoSpaceDE w:val="0"/>
        <w:autoSpaceDN w:val="0"/>
        <w:adjustRightInd w:val="0"/>
        <w:textAlignment w:val="baseline"/>
        <w:rPr>
          <w:lang w:eastAsia="zh-CN"/>
        </w:rPr>
      </w:pPr>
      <w:r w:rsidRPr="00637B61">
        <w:rPr>
          <w:lang w:eastAsia="en-GB"/>
        </w:rPr>
        <w:t xml:space="preserve">At the beginning of T1 the UE receives an RRC message by which the SCell (Cell </w:t>
      </w:r>
      <w:r w:rsidRPr="00637B61">
        <w:rPr>
          <w:rFonts w:eastAsia="SimSun"/>
          <w:lang w:eastAsia="zh-CN"/>
        </w:rPr>
        <w:t>2</w:t>
      </w:r>
      <w:r w:rsidRPr="00637B61">
        <w:rPr>
          <w:lang w:eastAsia="en-GB"/>
        </w:rPr>
        <w:t>) becomes configured</w:t>
      </w:r>
      <w:r w:rsidRPr="00637B61">
        <w:rPr>
          <w:rFonts w:eastAsia="SimSun"/>
          <w:lang w:eastAsia="zh-CN"/>
        </w:rPr>
        <w:t xml:space="preserve"> on radio channel 2</w:t>
      </w:r>
      <w:r w:rsidRPr="00637B61">
        <w:rPr>
          <w:lang w:eastAsia="en-GB"/>
        </w:rPr>
        <w:t xml:space="preserve">. The UE now starts monitoring the </w:t>
      </w:r>
      <w:r w:rsidRPr="00637B61">
        <w:rPr>
          <w:rFonts w:eastAsia="SimSun"/>
          <w:lang w:eastAsia="zh-CN"/>
        </w:rPr>
        <w:t>SCC</w:t>
      </w:r>
      <w:r w:rsidRPr="00637B61">
        <w:rPr>
          <w:lang w:eastAsia="zh-CN"/>
        </w:rPr>
        <w:t>. At the end of T1, the test equipment sends a MAC message for activation of the SCell.</w:t>
      </w:r>
    </w:p>
    <w:p w14:paraId="4E4A8A8B"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The point in time at which the MAC message is received at the UE antenna connector, in a slot # denoted </w:t>
      </w:r>
      <w:r w:rsidRPr="00637B61">
        <w:rPr>
          <w:i/>
          <w:iCs/>
          <w:lang w:eastAsia="zh-CN"/>
        </w:rPr>
        <w:t>m</w:t>
      </w:r>
      <w:r w:rsidRPr="00637B61">
        <w:rPr>
          <w:lang w:eastAsia="zh-CN"/>
        </w:rPr>
        <w:t xml:space="preserve">, defines the start of time period T2. The UE shall be able to report a valid CSI in PCell for the activated SCell at latest in slot </w:t>
      </w:r>
      <w:r w:rsidRPr="00637B61">
        <w:rPr>
          <w:i/>
          <w:iCs/>
          <w:lang w:eastAsia="en-GB"/>
        </w:rPr>
        <w:t>m</w:t>
      </w:r>
      <w:r w:rsidRPr="00637B61">
        <w:rPr>
          <w:lang w:eastAsia="en-GB"/>
        </w:rPr>
        <w:t xml:space="preserve">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637B61">
        <w:rPr>
          <w:lang w:eastAsia="en-GB"/>
        </w:rPr>
        <w:t xml:space="preserve">, as defined in clause 8.3A.2. The UE shall start reporting CSI in PCell in slot </w:t>
      </w:r>
      <w:r w:rsidRPr="00637B61">
        <w:rPr>
          <w:i/>
          <w:iCs/>
          <w:lang w:eastAsia="en-GB"/>
        </w:rPr>
        <w:t>m+</w:t>
      </w:r>
      <w:r w:rsidRPr="00637B61">
        <w:rPr>
          <w:lang w:eastAsia="en-GB"/>
        </w:rPr>
        <w:t xml:space="preserve"> </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37B61">
        <w:rPr>
          <w:lang w:eastAsia="en-GB"/>
        </w:rPr>
        <w:t xml:space="preserve"> and shall report CQI index 0 (out-of-range) until the SCell activation has been completed. Any PCell interruption shall fall within the time window specified in clause 8.3A.2. In case downlink CCA failures L</w:t>
      </w:r>
      <w:r w:rsidRPr="00637B61">
        <w:rPr>
          <w:vertAlign w:val="subscript"/>
          <w:lang w:eastAsia="en-GB"/>
        </w:rPr>
        <w:t>1</w:t>
      </w:r>
      <w:r w:rsidRPr="00637B61">
        <w:rPr>
          <w:lang w:eastAsia="en-GB"/>
        </w:rPr>
        <w:t xml:space="preserve"> or L</w:t>
      </w:r>
      <w:r w:rsidRPr="00637B61">
        <w:rPr>
          <w:vertAlign w:val="subscript"/>
          <w:lang w:eastAsia="en-GB"/>
        </w:rPr>
        <w:t>4</w:t>
      </w:r>
      <w:r w:rsidRPr="00637B61">
        <w:rPr>
          <w:lang w:eastAsia="en-GB"/>
        </w:rPr>
        <w:t xml:space="preserve"> exceeds L</w:t>
      </w:r>
      <w:r w:rsidRPr="00637B61">
        <w:rPr>
          <w:vertAlign w:val="subscript"/>
          <w:lang w:eastAsia="en-GB"/>
        </w:rPr>
        <w:t>1,max</w:t>
      </w:r>
      <w:r w:rsidRPr="00637B61">
        <w:rPr>
          <w:lang w:eastAsia="en-GB"/>
        </w:rPr>
        <w:t xml:space="preserve"> or L</w:t>
      </w:r>
      <w:r w:rsidRPr="00637B61">
        <w:rPr>
          <w:vertAlign w:val="subscript"/>
          <w:lang w:eastAsia="en-GB"/>
        </w:rPr>
        <w:t>4,max</w:t>
      </w:r>
      <w:r w:rsidRPr="00637B61">
        <w:rPr>
          <w:lang w:eastAsia="en-GB"/>
        </w:rPr>
        <w:t xml:space="preserve">, respectively, the UE abandons the SCell activation procedure. In other case, </w:t>
      </w:r>
      <w:r w:rsidRPr="00637B61">
        <w:rPr>
          <w:lang w:eastAsia="zh-CN"/>
        </w:rPr>
        <w:t>at the end of T2 the test equipment sends a MAC message for deactivation of the SCell.</w:t>
      </w:r>
    </w:p>
    <w:p w14:paraId="1CB1D3DC"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point in time at which the MAC message is received by at the UE antenna connector, in a slot # denoted </w:t>
      </w:r>
      <w:r w:rsidRPr="00637B61">
        <w:rPr>
          <w:i/>
          <w:iCs/>
          <w:lang w:eastAsia="zh-CN"/>
        </w:rPr>
        <w:t>n</w:t>
      </w:r>
      <w:r w:rsidRPr="00637B61">
        <w:rPr>
          <w:lang w:eastAsia="zh-CN"/>
        </w:rPr>
        <w:t xml:space="preserve">, defines the start of time period T3. The UE shall complete the activation at latest in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637B61">
        <w:rPr>
          <w:lang w:eastAsia="en-GB"/>
        </w:rPr>
        <w:t>. Any PCell interruption shall fall within the time window specified in clause 8.3A.3.</w:t>
      </w:r>
    </w:p>
    <w:p w14:paraId="6D195ED5"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that potential interruption is carried out in the correct time span by monitoring ACK/NACK sent in PCell during activation and deactivation of SCell, respectively.</w:t>
      </w:r>
    </w:p>
    <w:p w14:paraId="01580F4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2A4E36D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test equipment verifies the deactivation time by counting the slots from the time when the SCell deactivation command is sent until CQI reporting for SCell is discontinued.</w:t>
      </w:r>
    </w:p>
    <w:p w14:paraId="15998941"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ko-KR"/>
        </w:rPr>
      </w:pPr>
      <w:r w:rsidRPr="00637B61">
        <w:rPr>
          <w:rFonts w:ascii="Arial" w:hAnsi="Arial"/>
          <w:b/>
          <w:lang w:eastAsia="ko-KR"/>
        </w:rPr>
        <w:t>Table A.13.2.2.1.1-1: Supported test configurations for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7B61" w:rsidRPr="00637B61" w14:paraId="6BEA0C06" w14:textId="77777777" w:rsidTr="00B977FD">
        <w:tc>
          <w:tcPr>
            <w:tcW w:w="1696" w:type="dxa"/>
            <w:tcBorders>
              <w:top w:val="single" w:sz="4" w:space="0" w:color="auto"/>
              <w:left w:val="single" w:sz="4" w:space="0" w:color="auto"/>
              <w:bottom w:val="single" w:sz="4" w:space="0" w:color="auto"/>
              <w:right w:val="single" w:sz="4" w:space="0" w:color="auto"/>
            </w:tcBorders>
            <w:hideMark/>
          </w:tcPr>
          <w:p w14:paraId="3E3350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zh-CN"/>
              </w:rPr>
            </w:pPr>
            <w:r w:rsidRPr="00637B61">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1ACC4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zh-CN"/>
              </w:rPr>
            </w:pPr>
            <w:r w:rsidRPr="00637B61">
              <w:rPr>
                <w:rFonts w:ascii="Arial" w:hAnsi="Arial"/>
                <w:b/>
                <w:sz w:val="18"/>
                <w:lang w:eastAsia="zh-CN"/>
              </w:rPr>
              <w:t>Description</w:t>
            </w:r>
          </w:p>
        </w:tc>
      </w:tr>
      <w:tr w:rsidR="00637B61" w:rsidRPr="00637B61" w14:paraId="1EFFD5C2" w14:textId="77777777" w:rsidTr="00B977FD">
        <w:tc>
          <w:tcPr>
            <w:tcW w:w="1696" w:type="dxa"/>
            <w:tcBorders>
              <w:top w:val="single" w:sz="4" w:space="0" w:color="auto"/>
              <w:left w:val="single" w:sz="4" w:space="0" w:color="auto"/>
              <w:bottom w:val="single" w:sz="4" w:space="0" w:color="auto"/>
              <w:right w:val="single" w:sz="4" w:space="0" w:color="auto"/>
            </w:tcBorders>
            <w:hideMark/>
          </w:tcPr>
          <w:p w14:paraId="0CDC32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67E974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15 kHz SSB SCS, 10 MHz bandwidth, FDD duplex mode; </w:t>
            </w:r>
          </w:p>
          <w:p w14:paraId="717E8D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79E6B526" w14:textId="77777777" w:rsidTr="00B977FD">
        <w:tc>
          <w:tcPr>
            <w:tcW w:w="1696" w:type="dxa"/>
            <w:tcBorders>
              <w:top w:val="single" w:sz="4" w:space="0" w:color="auto"/>
              <w:left w:val="single" w:sz="4" w:space="0" w:color="auto"/>
              <w:bottom w:val="single" w:sz="4" w:space="0" w:color="auto"/>
              <w:right w:val="single" w:sz="4" w:space="0" w:color="auto"/>
            </w:tcBorders>
            <w:hideMark/>
          </w:tcPr>
          <w:p w14:paraId="57B8470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38978F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15 kHz SSB SCS, 10 MHz bandwidth, TDD duplex mode; </w:t>
            </w:r>
          </w:p>
          <w:p w14:paraId="5BF24FA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5A8C3066" w14:textId="77777777" w:rsidTr="00B977FD">
        <w:tc>
          <w:tcPr>
            <w:tcW w:w="1696" w:type="dxa"/>
            <w:tcBorders>
              <w:top w:val="single" w:sz="4" w:space="0" w:color="auto"/>
              <w:left w:val="single" w:sz="4" w:space="0" w:color="auto"/>
              <w:bottom w:val="single" w:sz="4" w:space="0" w:color="auto"/>
              <w:right w:val="single" w:sz="4" w:space="0" w:color="auto"/>
            </w:tcBorders>
          </w:tcPr>
          <w:p w14:paraId="22C059D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tcPr>
          <w:p w14:paraId="484310E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ko-KR"/>
              </w:rPr>
            </w:pPr>
            <w:r w:rsidRPr="00637B61">
              <w:rPr>
                <w:rFonts w:ascii="Arial" w:hAnsi="Arial"/>
                <w:sz w:val="18"/>
                <w:lang w:eastAsia="ko-KR"/>
              </w:rPr>
              <w:t xml:space="preserve">Without CCA: 30 kHz SSB SCS, 40 MHz bandwidth, TDD duplex mode; </w:t>
            </w:r>
          </w:p>
          <w:p w14:paraId="4FED38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ko-KR"/>
              </w:rPr>
              <w:t>With CCA: 30 kHz SSB SCS, 40 MHz bandwidth, TDD duplex mode</w:t>
            </w:r>
          </w:p>
        </w:tc>
      </w:tr>
      <w:tr w:rsidR="00637B61" w:rsidRPr="00637B61" w14:paraId="0BC0ECAA" w14:textId="77777777" w:rsidTr="00B977FD">
        <w:tc>
          <w:tcPr>
            <w:tcW w:w="9350" w:type="dxa"/>
            <w:gridSpan w:val="2"/>
            <w:tcBorders>
              <w:top w:val="single" w:sz="4" w:space="0" w:color="auto"/>
              <w:left w:val="single" w:sz="4" w:space="0" w:color="auto"/>
              <w:bottom w:val="single" w:sz="4" w:space="0" w:color="auto"/>
              <w:right w:val="single" w:sz="4" w:space="0" w:color="auto"/>
            </w:tcBorders>
            <w:hideMark/>
          </w:tcPr>
          <w:p w14:paraId="4F29A58D"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eastAsia="ko-KR"/>
              </w:rPr>
            </w:pPr>
            <w:r w:rsidRPr="00637B61">
              <w:rPr>
                <w:rFonts w:ascii="Arial" w:hAnsi="Arial"/>
                <w:sz w:val="18"/>
                <w:lang w:eastAsia="ko-KR"/>
              </w:rPr>
              <w:t xml:space="preserve">Note: </w:t>
            </w:r>
            <w:r w:rsidRPr="00637B61">
              <w:rPr>
                <w:rFonts w:ascii="Arial" w:hAnsi="Arial"/>
                <w:sz w:val="18"/>
                <w:lang w:eastAsia="en-GB"/>
              </w:rPr>
              <w:tab/>
            </w:r>
            <w:r w:rsidRPr="00637B61">
              <w:rPr>
                <w:rFonts w:ascii="Arial" w:hAnsi="Arial"/>
                <w:sz w:val="18"/>
                <w:lang w:eastAsia="ko-KR"/>
              </w:rPr>
              <w:t>The UE is only required to be tested in one of the supported test configurations</w:t>
            </w:r>
          </w:p>
        </w:tc>
      </w:tr>
    </w:tbl>
    <w:p w14:paraId="0343F274" w14:textId="77777777" w:rsidR="00637B61" w:rsidRPr="00637B61" w:rsidRDefault="00637B61" w:rsidP="00637B61">
      <w:pPr>
        <w:overflowPunct w:val="0"/>
        <w:autoSpaceDE w:val="0"/>
        <w:autoSpaceDN w:val="0"/>
        <w:adjustRightInd w:val="0"/>
        <w:textAlignment w:val="baseline"/>
        <w:rPr>
          <w:lang w:eastAsia="zh-CN"/>
        </w:rPr>
      </w:pPr>
    </w:p>
    <w:p w14:paraId="60B9048F"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lastRenderedPageBreak/>
        <w:t xml:space="preserve">Table </w:t>
      </w:r>
      <w:r w:rsidRPr="00637B61">
        <w:rPr>
          <w:rFonts w:ascii="Arial" w:hAnsi="Arial"/>
          <w:b/>
          <w:lang w:eastAsia="ko-KR"/>
        </w:rPr>
        <w:t>A.13.2.2.1.1</w:t>
      </w:r>
      <w:r w:rsidRPr="00637B61">
        <w:rPr>
          <w:rFonts w:ascii="Arial" w:hAnsi="Arial"/>
          <w:b/>
          <w:lang w:eastAsia="en-GB"/>
        </w:rPr>
        <w:t>-2: General test parameters for known SCell activation with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3E9E105A"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0D98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6D649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35D6CF5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0CDE13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eastAsia="ja-JP"/>
              </w:rPr>
            </w:pPr>
            <w:r w:rsidRPr="00637B61">
              <w:rPr>
                <w:rFonts w:ascii="Arial" w:hAnsi="Arial"/>
                <w:b/>
                <w:sz w:val="18"/>
                <w:lang w:eastAsia="en-GB"/>
              </w:rPr>
              <w:t>Comment</w:t>
            </w:r>
          </w:p>
        </w:tc>
      </w:tr>
      <w:tr w:rsidR="00637B61" w:rsidRPr="00637B61" w14:paraId="2D9BA2FB"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E62F2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it-IT" w:eastAsia="ja-JP"/>
              </w:rPr>
            </w:pPr>
            <w:r w:rsidRPr="00637B61">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9ABB89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D484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637B61">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hideMark/>
          </w:tcPr>
          <w:p w14:paraId="62FA0B9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eastAsia="SimSun" w:hAnsi="Arial"/>
                <w:sz w:val="18"/>
                <w:lang w:eastAsia="zh-CN"/>
              </w:rPr>
              <w:t>T</w:t>
            </w:r>
            <w:r w:rsidRPr="00637B61">
              <w:rPr>
                <w:rFonts w:ascii="Arial" w:hAnsi="Arial"/>
                <w:sz w:val="18"/>
                <w:lang w:eastAsia="en-GB"/>
              </w:rPr>
              <w:t>wo radio channels (</w:t>
            </w:r>
            <w:r w:rsidRPr="00637B61">
              <w:rPr>
                <w:rFonts w:ascii="Arial" w:eastAsia="SimSun" w:hAnsi="Arial"/>
                <w:sz w:val="18"/>
                <w:lang w:eastAsia="zh-CN"/>
              </w:rPr>
              <w:t xml:space="preserve">1, </w:t>
            </w:r>
            <w:r w:rsidRPr="00637B61">
              <w:rPr>
                <w:rFonts w:ascii="Arial" w:hAnsi="Arial"/>
                <w:sz w:val="18"/>
                <w:lang w:eastAsia="en-GB"/>
              </w:rPr>
              <w:t>2) are used for this test</w:t>
            </w:r>
          </w:p>
        </w:tc>
      </w:tr>
      <w:tr w:rsidR="00637B61" w:rsidRPr="00637B61" w14:paraId="00C05866"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C84C14"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D1B6D6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404BC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6DA8D35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Primary cell on </w:t>
            </w:r>
            <w:r w:rsidRPr="00637B61">
              <w:rPr>
                <w:rFonts w:ascii="Arial" w:eastAsia="SimSun" w:hAnsi="Arial"/>
                <w:sz w:val="18"/>
                <w:lang w:eastAsia="zh-CN"/>
              </w:rPr>
              <w:t>NR</w:t>
            </w:r>
            <w:r w:rsidRPr="00637B61">
              <w:rPr>
                <w:rFonts w:ascii="Arial" w:hAnsi="Arial"/>
                <w:sz w:val="18"/>
                <w:lang w:eastAsia="en-GB"/>
              </w:rPr>
              <w:t xml:space="preserve"> RF channel number 1.</w:t>
            </w:r>
          </w:p>
        </w:tc>
      </w:tr>
      <w:tr w:rsidR="00637B61" w:rsidRPr="00637B61" w14:paraId="72E9CD92"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BDF8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88BFB4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342DD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Cell </w:t>
            </w:r>
            <w:r w:rsidRPr="00637B61">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5CE359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hAnsi="Arial"/>
                <w:sz w:val="18"/>
                <w:lang w:eastAsia="en-GB"/>
              </w:rPr>
              <w:t xml:space="preserve">Configured deactivated secondary cell on NR RF channel number </w:t>
            </w:r>
            <w:r w:rsidRPr="00637B61">
              <w:rPr>
                <w:rFonts w:ascii="Arial" w:eastAsia="SimSun" w:hAnsi="Arial"/>
                <w:sz w:val="18"/>
                <w:lang w:eastAsia="zh-CN"/>
              </w:rPr>
              <w:t>2</w:t>
            </w:r>
          </w:p>
        </w:tc>
      </w:tr>
      <w:tr w:rsidR="00637B61" w:rsidRPr="00637B61" w14:paraId="2203DC21"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0485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63CD1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051B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1A0A8E5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5B554F53"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91C4"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84D36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E45D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7BBB4BB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Continuous monitoring of primary cell</w:t>
            </w:r>
          </w:p>
        </w:tc>
      </w:tr>
      <w:tr w:rsidR="00637B61" w:rsidRPr="00637B61" w14:paraId="445DE0D5"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tcPr>
          <w:p w14:paraId="72D10FDF"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en-GB"/>
              </w:rPr>
            </w:pPr>
            <w:r w:rsidRPr="00637B61">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95ACD5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84F2E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6674F6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CQI reporting for SCell every second subframe</w:t>
            </w:r>
          </w:p>
        </w:tc>
      </w:tr>
      <w:tr w:rsidR="00637B61" w:rsidRPr="00637B61" w14:paraId="62474E59"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8730FB"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6EF2B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20EA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160</w:t>
            </w:r>
          </w:p>
        </w:tc>
        <w:tc>
          <w:tcPr>
            <w:tcW w:w="3652" w:type="dxa"/>
            <w:tcBorders>
              <w:top w:val="single" w:sz="4" w:space="0" w:color="auto"/>
              <w:left w:val="single" w:sz="4" w:space="0" w:color="auto"/>
              <w:bottom w:val="single" w:sz="4" w:space="0" w:color="auto"/>
              <w:right w:val="single" w:sz="4" w:space="0" w:color="auto"/>
            </w:tcBorders>
          </w:tcPr>
          <w:p w14:paraId="20D9E58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076927AA"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59228"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cs="Arial"/>
                <w:sz w:val="18"/>
                <w:lang w:eastAsia="ja-JP"/>
              </w:rPr>
            </w:pPr>
            <w:r w:rsidRPr="00637B61">
              <w:rPr>
                <w:rFonts w:ascii="Arial" w:hAnsi="Arial" w:cs="Arial"/>
                <w:sz w:val="18"/>
                <w:lang w:eastAsia="zh-CN"/>
              </w:rPr>
              <w:t>Cell</w:t>
            </w:r>
            <w:r w:rsidRPr="00637B61">
              <w:rPr>
                <w:rFonts w:ascii="Arial" w:eastAsia="SimSun" w:hAnsi="Arial" w:cs="Arial"/>
                <w:sz w:val="18"/>
                <w:lang w:eastAsia="zh-CN"/>
              </w:rPr>
              <w:t>2</w:t>
            </w:r>
            <w:r w:rsidRPr="00637B61">
              <w:rPr>
                <w:rFonts w:ascii="Arial" w:hAnsi="Arial" w:cs="Arial"/>
                <w:sz w:val="18"/>
                <w:lang w:eastAsia="zh-CN"/>
              </w:rPr>
              <w:t xml:space="preserve"> timing offset to cell</w:t>
            </w:r>
            <w:r w:rsidRPr="00637B6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502F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bCs/>
                <w:sz w:val="18"/>
                <w:lang w:eastAsia="en-GB"/>
              </w:rPr>
              <w:sym w:font="Symbol" w:char="F06D"/>
            </w:r>
            <w:r w:rsidRPr="00637B61">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F8FE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eastAsia="zh-CN"/>
              </w:rPr>
            </w:pPr>
            <w:r w:rsidRPr="00637B61">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3E15AE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r w:rsidR="00637B61" w:rsidRPr="00637B61" w14:paraId="2D0EC43A"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234CC4"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cs="Arial"/>
                <w:sz w:val="18"/>
                <w:lang w:eastAsia="ja-JP"/>
              </w:rPr>
            </w:pPr>
            <w:r w:rsidRPr="00637B61">
              <w:rPr>
                <w:rFonts w:ascii="Arial" w:hAnsi="Arial" w:cs="Arial"/>
                <w:sz w:val="18"/>
                <w:lang w:eastAsia="zh-CN"/>
              </w:rPr>
              <w:t>Time alignment error between cell</w:t>
            </w:r>
            <w:r w:rsidRPr="00637B61">
              <w:rPr>
                <w:rFonts w:ascii="Arial" w:eastAsia="SimSun" w:hAnsi="Arial" w:cs="Arial"/>
                <w:sz w:val="18"/>
                <w:lang w:eastAsia="zh-CN"/>
              </w:rPr>
              <w:t>2</w:t>
            </w:r>
            <w:r w:rsidRPr="00637B61">
              <w:rPr>
                <w:rFonts w:ascii="Arial" w:hAnsi="Arial" w:cs="Arial"/>
                <w:sz w:val="18"/>
                <w:lang w:eastAsia="zh-CN"/>
              </w:rPr>
              <w:t xml:space="preserve"> and cell</w:t>
            </w:r>
            <w:r w:rsidRPr="00637B61">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4FB4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bCs/>
                <w:sz w:val="18"/>
                <w:lang w:eastAsia="en-GB"/>
              </w:rPr>
              <w:sym w:font="Symbol" w:char="F06D"/>
            </w:r>
            <w:r w:rsidRPr="00637B61">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67D6B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cs="Arial"/>
                <w:sz w:val="18"/>
                <w:lang w:eastAsia="en-GB"/>
              </w:rPr>
              <w:sym w:font="Symbol" w:char="F0A3"/>
            </w:r>
            <w:r w:rsidRPr="00637B61">
              <w:rPr>
                <w:rFonts w:ascii="Arial" w:hAnsi="Arial" w:cs="Arial"/>
                <w:sz w:val="18"/>
                <w:lang w:eastAsia="zh-CN"/>
              </w:rPr>
              <w:t xml:space="preserve"> </w:t>
            </w:r>
            <w:r w:rsidRPr="00637B61">
              <w:rPr>
                <w:rFonts w:ascii="Arial" w:hAnsi="Arial" w:cs="Arial"/>
                <w:sz w:val="18"/>
                <w:lang w:eastAsia="en-GB"/>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CA4E5C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cs="Arial"/>
                <w:sz w:val="18"/>
                <w:lang w:eastAsia="en-GB"/>
              </w:rPr>
              <w:t>The value of time alignment error depends upon the type of carrier aggregation.</w:t>
            </w:r>
          </w:p>
        </w:tc>
      </w:tr>
      <w:tr w:rsidR="00637B61" w:rsidRPr="00637B61" w14:paraId="68FAD53C"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8AB7DE"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C8E7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B295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del w:id="123" w:author="Ericsson" w:date="2021-07-29T17:34:00Z">
              <w:r w:rsidRPr="00637B61" w:rsidDel="00637B61">
                <w:rPr>
                  <w:rFonts w:ascii="Arial" w:hAnsi="Arial" w:cs="Arial"/>
                  <w:sz w:val="18"/>
                  <w:lang w:eastAsia="en-GB"/>
                </w:rPr>
                <w:delText>[</w:delText>
              </w:r>
            </w:del>
            <w:r w:rsidRPr="00637B61">
              <w:rPr>
                <w:rFonts w:ascii="Arial" w:hAnsi="Arial" w:cs="Arial"/>
                <w:sz w:val="18"/>
                <w:lang w:eastAsia="en-GB"/>
              </w:rPr>
              <w:t>7</w:t>
            </w:r>
            <w:del w:id="124" w:author="Ericsson" w:date="2021-07-29T17:34:00Z">
              <w:r w:rsidRPr="00637B61" w:rsidDel="00637B61">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200E8B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During this time the PCell shall be known and the SCell configured and detected.</w:t>
            </w:r>
          </w:p>
        </w:tc>
      </w:tr>
      <w:tr w:rsidR="00637B61" w:rsidRPr="00637B61" w14:paraId="5C8C39A5"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33D8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B6E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FA3ED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del w:id="125" w:author="Ericsson" w:date="2021-07-29T17:34:00Z">
              <w:r w:rsidRPr="00637B61" w:rsidDel="00637B61">
                <w:rPr>
                  <w:rFonts w:ascii="Arial" w:hAnsi="Arial" w:cs="Arial"/>
                  <w:sz w:val="18"/>
                  <w:lang w:eastAsia="en-GB"/>
                </w:rPr>
                <w:delText>[</w:delText>
              </w:r>
            </w:del>
            <w:r w:rsidRPr="00637B61">
              <w:rPr>
                <w:rFonts w:ascii="Arial" w:hAnsi="Arial" w:cs="Arial"/>
                <w:sz w:val="18"/>
                <w:lang w:eastAsia="en-GB"/>
              </w:rPr>
              <w:t>1</w:t>
            </w:r>
            <w:del w:id="126" w:author="Ericsson" w:date="2021-07-29T17:34:00Z">
              <w:r w:rsidRPr="00637B61" w:rsidDel="00637B61">
                <w:rPr>
                  <w:rFonts w:ascii="Arial" w:hAnsi="Arial" w:cs="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6448EBD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ja-JP"/>
              </w:rPr>
              <w:t>During this time the UE shall activate the SCell.</w:t>
            </w:r>
          </w:p>
        </w:tc>
      </w:tr>
      <w:tr w:rsidR="00637B61" w:rsidRPr="00637B61" w14:paraId="2E015C18"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C650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ja-JP"/>
              </w:rPr>
            </w:pPr>
            <w:r w:rsidRPr="00637B61">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CA19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9F4AA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5C0103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During this time the UE shall deactivate the SCell.</w:t>
            </w:r>
          </w:p>
        </w:tc>
      </w:tr>
      <w:tr w:rsidR="00637B61" w:rsidRPr="00637B61" w14:paraId="2D1CBD90"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tcPr>
          <w:p w14:paraId="0536BDE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cs="v4.2.0"/>
                <w:sz w:val="18"/>
                <w:lang w:eastAsia="en-GB"/>
              </w:rPr>
              <w:t>T</w:t>
            </w:r>
            <w:r w:rsidRPr="00637B61">
              <w:rPr>
                <w:rFonts w:ascii="Arial" w:hAnsi="Arial" w:cs="v4.2.0"/>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01F9E0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7FD85D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cs="v4.2.0"/>
                <w:sz w:val="18"/>
                <w:lang w:eastAsia="en-GB"/>
              </w:rPr>
              <w:t>k</w:t>
            </w:r>
            <w:r w:rsidRPr="00637B61">
              <w:rPr>
                <w:rFonts w:ascii="Arial" w:hAnsi="Arial" w:cs="v4.2.0"/>
                <w:sz w:val="18"/>
                <w:vertAlign w:val="subscript"/>
                <w:lang w:eastAsia="en-GB"/>
              </w:rPr>
              <w:t>1</w:t>
            </w:r>
            <m:oMath>
              <m:r>
                <m:rPr>
                  <m:sty m:val="p"/>
                </m:rPr>
                <w:rPr>
                  <w:rFonts w:ascii="Cambria Math" w:hAnsi="Cambria Math" w:cs="v4.2.0"/>
                  <w:sz w:val="18"/>
                  <w:vertAlign w:val="subscript"/>
                  <w:lang w:eastAsia="en-GB"/>
                </w:rPr>
                <m:t>×</m:t>
              </m:r>
            </m:oMath>
            <w:r w:rsidRPr="00637B61">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5403B3F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k</w:t>
            </w:r>
            <w:r w:rsidRPr="00637B61">
              <w:rPr>
                <w:rFonts w:ascii="Arial" w:hAnsi="Arial"/>
                <w:sz w:val="18"/>
                <w:vertAlign w:val="subscript"/>
                <w:lang w:eastAsia="en-GB"/>
              </w:rPr>
              <w:t>1</w:t>
            </w:r>
            <w:r w:rsidRPr="00637B61">
              <w:rPr>
                <w:rFonts w:ascii="Arial" w:hAnsi="Arial"/>
                <w:sz w:val="18"/>
                <w:lang w:eastAsia="en-GB"/>
              </w:rPr>
              <w:t xml:space="preserve"> is a number of slots and is indicated by the PDSCH-to-HARQ-timing-indicator field in the DCI format, if present, or provided by </w:t>
            </w:r>
            <w:r w:rsidRPr="00637B61">
              <w:rPr>
                <w:rFonts w:ascii="Arial" w:hAnsi="Arial"/>
                <w:i/>
                <w:sz w:val="18"/>
                <w:lang w:eastAsia="en-GB"/>
              </w:rPr>
              <w:t>dl-DataToUL-ACK</w:t>
            </w:r>
            <w:r w:rsidRPr="00637B61">
              <w:rPr>
                <w:rFonts w:ascii="Arial" w:eastAsia="SimSun" w:hAnsi="Arial"/>
                <w:sz w:val="18"/>
                <w:lang w:eastAsia="zh-CN"/>
              </w:rPr>
              <w:t>, the value of k should be the minimum value defined in TS 38.213 [3] depends on UE’s capability</w:t>
            </w:r>
          </w:p>
        </w:tc>
      </w:tr>
      <w:tr w:rsidR="00637B61" w:rsidRPr="00637B61" w14:paraId="0E1AA939"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tcPr>
          <w:p w14:paraId="42A1102F"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T</w:t>
            </w:r>
            <w:r w:rsidRPr="00637B61">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7F6B0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DEC0DA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33D5048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the delay uncertainty in acquiring the first available CSI reporting resources as specified in TS 38.331 [2]</w:t>
            </w:r>
          </w:p>
        </w:tc>
      </w:tr>
    </w:tbl>
    <w:p w14:paraId="2FDAB9D0" w14:textId="77777777" w:rsidR="00637B61" w:rsidRPr="00637B61" w:rsidRDefault="00637B61" w:rsidP="00637B61">
      <w:pPr>
        <w:overflowPunct w:val="0"/>
        <w:autoSpaceDE w:val="0"/>
        <w:autoSpaceDN w:val="0"/>
        <w:adjustRightInd w:val="0"/>
        <w:textAlignment w:val="baseline"/>
        <w:rPr>
          <w:rFonts w:eastAsia="MS Mincho"/>
          <w:lang w:eastAsia="en-GB"/>
        </w:rPr>
      </w:pPr>
    </w:p>
    <w:p w14:paraId="75172CB0"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eastAsia="MS Mincho" w:hAnsi="Arial"/>
          <w:b/>
          <w:lang w:eastAsia="en-GB"/>
        </w:rPr>
      </w:pPr>
      <w:r w:rsidRPr="00637B61">
        <w:rPr>
          <w:rFonts w:ascii="Arial" w:hAnsi="Arial"/>
          <w:b/>
          <w:lang w:eastAsia="en-GB"/>
        </w:rPr>
        <w:lastRenderedPageBreak/>
        <w:t xml:space="preserve">Table </w:t>
      </w:r>
      <w:r w:rsidRPr="00637B61">
        <w:rPr>
          <w:rFonts w:ascii="Arial" w:hAnsi="Arial"/>
          <w:b/>
          <w:lang w:eastAsia="ko-KR"/>
        </w:rPr>
        <w:t>A.13.2.2.1.1</w:t>
      </w:r>
      <w:r w:rsidRPr="00637B61">
        <w:rPr>
          <w:rFonts w:ascii="Arial" w:hAnsi="Arial"/>
          <w:b/>
          <w:lang w:eastAsia="en-GB"/>
        </w:rPr>
        <w:t>-3: Cell specific test parameters for known FR1 SCell activation case with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27"/>
        <w:gridCol w:w="760"/>
        <w:gridCol w:w="18"/>
        <w:gridCol w:w="778"/>
      </w:tblGrid>
      <w:tr w:rsidR="00637B61" w:rsidRPr="00637B61" w14:paraId="6DF526AF" w14:textId="77777777" w:rsidTr="00B977FD">
        <w:trPr>
          <w:jc w:val="center"/>
        </w:trPr>
        <w:tc>
          <w:tcPr>
            <w:tcW w:w="3672" w:type="dxa"/>
            <w:gridSpan w:val="2"/>
            <w:vMerge w:val="restart"/>
            <w:tcBorders>
              <w:top w:val="single" w:sz="4" w:space="0" w:color="auto"/>
              <w:left w:val="single" w:sz="4" w:space="0" w:color="auto"/>
              <w:right w:val="single" w:sz="4" w:space="0" w:color="auto"/>
            </w:tcBorders>
            <w:vAlign w:val="center"/>
          </w:tcPr>
          <w:p w14:paraId="151A4AC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2CB2C0D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09C626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Cell 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A76E32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en-US" w:eastAsia="en-GB"/>
              </w:rPr>
            </w:pPr>
            <w:r w:rsidRPr="00637B61">
              <w:rPr>
                <w:rFonts w:ascii="Arial" w:hAnsi="Arial"/>
                <w:b/>
                <w:sz w:val="18"/>
                <w:lang w:val="en-US" w:eastAsia="en-GB"/>
              </w:rPr>
              <w:t>Cell 2</w:t>
            </w:r>
          </w:p>
        </w:tc>
      </w:tr>
      <w:tr w:rsidR="00637B61" w:rsidRPr="00637B61" w14:paraId="147FF65B" w14:textId="77777777" w:rsidTr="00B977FD">
        <w:trPr>
          <w:jc w:val="center"/>
        </w:trPr>
        <w:tc>
          <w:tcPr>
            <w:tcW w:w="3672" w:type="dxa"/>
            <w:gridSpan w:val="2"/>
            <w:vMerge/>
            <w:tcBorders>
              <w:left w:val="single" w:sz="4" w:space="0" w:color="auto"/>
              <w:bottom w:val="single" w:sz="4" w:space="0" w:color="auto"/>
              <w:right w:val="single" w:sz="4" w:space="0" w:color="auto"/>
            </w:tcBorders>
            <w:vAlign w:val="center"/>
          </w:tcPr>
          <w:p w14:paraId="70D9E7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728F66E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sz w:val="18"/>
                <w:lang w:val="it-IT"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026BC2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7B09CC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1FFE3B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10D00D3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896FA9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T2</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318ABB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37B61">
              <w:rPr>
                <w:rFonts w:ascii="Arial" w:hAnsi="Arial"/>
                <w:b/>
                <w:sz w:val="18"/>
                <w:lang w:val="en-US" w:eastAsia="en-GB"/>
              </w:rPr>
              <w:t>T3</w:t>
            </w:r>
          </w:p>
        </w:tc>
      </w:tr>
      <w:tr w:rsidR="00637B61" w:rsidRPr="00637B61" w14:paraId="6E50D834" w14:textId="77777777" w:rsidTr="00B977FD">
        <w:trPr>
          <w:trHeight w:val="105"/>
          <w:jc w:val="center"/>
        </w:trPr>
        <w:tc>
          <w:tcPr>
            <w:tcW w:w="2122" w:type="dxa"/>
            <w:vMerge w:val="restart"/>
            <w:tcBorders>
              <w:top w:val="single" w:sz="4" w:space="0" w:color="auto"/>
              <w:left w:val="single" w:sz="4" w:space="0" w:color="auto"/>
              <w:right w:val="single" w:sz="4" w:space="0" w:color="auto"/>
            </w:tcBorders>
            <w:vAlign w:val="center"/>
          </w:tcPr>
          <w:p w14:paraId="0C1AAC2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Duplex mode</w:t>
            </w:r>
          </w:p>
        </w:tc>
        <w:tc>
          <w:tcPr>
            <w:tcW w:w="1550" w:type="dxa"/>
            <w:tcBorders>
              <w:top w:val="single" w:sz="4" w:space="0" w:color="auto"/>
              <w:left w:val="single" w:sz="4" w:space="0" w:color="auto"/>
              <w:right w:val="single" w:sz="4" w:space="0" w:color="auto"/>
            </w:tcBorders>
            <w:vAlign w:val="center"/>
          </w:tcPr>
          <w:p w14:paraId="764ACBE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2E7E1DB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3745B3A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FDD</w:t>
            </w:r>
          </w:p>
        </w:tc>
        <w:tc>
          <w:tcPr>
            <w:tcW w:w="2333" w:type="dxa"/>
            <w:gridSpan w:val="5"/>
            <w:vMerge w:val="restart"/>
            <w:tcBorders>
              <w:top w:val="single" w:sz="4" w:space="0" w:color="auto"/>
              <w:left w:val="single" w:sz="4" w:space="0" w:color="auto"/>
              <w:right w:val="single" w:sz="4" w:space="0" w:color="auto"/>
            </w:tcBorders>
            <w:vAlign w:val="center"/>
          </w:tcPr>
          <w:p w14:paraId="0809781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w:t>
            </w:r>
          </w:p>
        </w:tc>
      </w:tr>
      <w:tr w:rsidR="00637B61" w:rsidRPr="00637B61" w14:paraId="0DF25AF0" w14:textId="77777777" w:rsidTr="00B977FD">
        <w:trPr>
          <w:trHeight w:val="105"/>
          <w:jc w:val="center"/>
        </w:trPr>
        <w:tc>
          <w:tcPr>
            <w:tcW w:w="2122" w:type="dxa"/>
            <w:vMerge/>
            <w:tcBorders>
              <w:left w:val="single" w:sz="4" w:space="0" w:color="auto"/>
              <w:bottom w:val="single" w:sz="4" w:space="0" w:color="auto"/>
              <w:right w:val="single" w:sz="4" w:space="0" w:color="auto"/>
            </w:tcBorders>
            <w:vAlign w:val="center"/>
          </w:tcPr>
          <w:p w14:paraId="2E83388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B1C73C6"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 2,</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D925FE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4374F26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w:t>
            </w:r>
          </w:p>
        </w:tc>
        <w:tc>
          <w:tcPr>
            <w:tcW w:w="2333" w:type="dxa"/>
            <w:gridSpan w:val="5"/>
            <w:vMerge/>
            <w:tcBorders>
              <w:left w:val="single" w:sz="4" w:space="0" w:color="auto"/>
              <w:bottom w:val="single" w:sz="4" w:space="0" w:color="auto"/>
              <w:right w:val="single" w:sz="4" w:space="0" w:color="auto"/>
            </w:tcBorders>
          </w:tcPr>
          <w:p w14:paraId="78847E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1A6A849A" w14:textId="77777777" w:rsidTr="00B977FD">
        <w:trPr>
          <w:trHeight w:val="206"/>
          <w:jc w:val="center"/>
        </w:trPr>
        <w:tc>
          <w:tcPr>
            <w:tcW w:w="2122" w:type="dxa"/>
            <w:vMerge w:val="restart"/>
            <w:tcBorders>
              <w:top w:val="single" w:sz="4" w:space="0" w:color="auto"/>
              <w:left w:val="single" w:sz="4" w:space="0" w:color="auto"/>
              <w:right w:val="single" w:sz="4" w:space="0" w:color="auto"/>
            </w:tcBorders>
            <w:vAlign w:val="center"/>
          </w:tcPr>
          <w:p w14:paraId="2597661B"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TDD configuration</w:t>
            </w:r>
          </w:p>
        </w:tc>
        <w:tc>
          <w:tcPr>
            <w:tcW w:w="1550" w:type="dxa"/>
            <w:tcBorders>
              <w:top w:val="single" w:sz="4" w:space="0" w:color="auto"/>
              <w:left w:val="single" w:sz="4" w:space="0" w:color="auto"/>
              <w:right w:val="single" w:sz="4" w:space="0" w:color="auto"/>
            </w:tcBorders>
            <w:vAlign w:val="center"/>
          </w:tcPr>
          <w:p w14:paraId="3C34E723"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w:t>
            </w:r>
            <w:r w:rsidRPr="00637B61">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5493EE9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tcPr>
          <w:p w14:paraId="4A34547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lang w:val="en-US" w:eastAsia="zh-CN"/>
              </w:rPr>
              <w:t>---</w:t>
            </w:r>
          </w:p>
        </w:tc>
        <w:tc>
          <w:tcPr>
            <w:tcW w:w="2333" w:type="dxa"/>
            <w:gridSpan w:val="5"/>
            <w:vMerge w:val="restart"/>
            <w:tcBorders>
              <w:top w:val="single" w:sz="4" w:space="0" w:color="auto"/>
              <w:left w:val="single" w:sz="4" w:space="0" w:color="auto"/>
              <w:right w:val="single" w:sz="4" w:space="0" w:color="auto"/>
            </w:tcBorders>
            <w:vAlign w:val="center"/>
          </w:tcPr>
          <w:p w14:paraId="54995BF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TDDConf.1.1 CCA</w:t>
            </w:r>
          </w:p>
        </w:tc>
      </w:tr>
      <w:tr w:rsidR="00637B61" w:rsidRPr="00637B61" w14:paraId="13B2BBE6" w14:textId="77777777" w:rsidTr="00B977FD">
        <w:trPr>
          <w:trHeight w:val="204"/>
          <w:jc w:val="center"/>
        </w:trPr>
        <w:tc>
          <w:tcPr>
            <w:tcW w:w="2122" w:type="dxa"/>
            <w:vMerge/>
            <w:tcBorders>
              <w:left w:val="single" w:sz="4" w:space="0" w:color="auto"/>
              <w:right w:val="single" w:sz="4" w:space="0" w:color="auto"/>
            </w:tcBorders>
            <w:vAlign w:val="center"/>
          </w:tcPr>
          <w:p w14:paraId="036DC85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5AA59AA"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w:t>
            </w:r>
            <w:r w:rsidRPr="00637B61">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133E95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308279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TDDConf.1.1</w:t>
            </w:r>
          </w:p>
        </w:tc>
        <w:tc>
          <w:tcPr>
            <w:tcW w:w="2333" w:type="dxa"/>
            <w:gridSpan w:val="5"/>
            <w:vMerge/>
            <w:tcBorders>
              <w:left w:val="single" w:sz="4" w:space="0" w:color="auto"/>
              <w:right w:val="single" w:sz="4" w:space="0" w:color="auto"/>
            </w:tcBorders>
            <w:vAlign w:val="center"/>
          </w:tcPr>
          <w:p w14:paraId="4AE3795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637B61" w:rsidRPr="00637B61" w14:paraId="73C53A6B" w14:textId="77777777" w:rsidTr="00B977FD">
        <w:trPr>
          <w:trHeight w:val="204"/>
          <w:jc w:val="center"/>
        </w:trPr>
        <w:tc>
          <w:tcPr>
            <w:tcW w:w="2122" w:type="dxa"/>
            <w:vMerge/>
            <w:tcBorders>
              <w:left w:val="single" w:sz="4" w:space="0" w:color="auto"/>
              <w:right w:val="single" w:sz="4" w:space="0" w:color="auto"/>
            </w:tcBorders>
            <w:vAlign w:val="center"/>
          </w:tcPr>
          <w:p w14:paraId="4ADF305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F4F1009"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w:t>
            </w:r>
            <w:r w:rsidRPr="00637B61">
              <w:rPr>
                <w:rFonts w:ascii="Arial" w:hAnsi="Arial"/>
                <w:sz w:val="18"/>
                <w:szCs w:val="18"/>
                <w:lang w:eastAsia="en-GB"/>
              </w:rPr>
              <w:t xml:space="preserve"> </w:t>
            </w:r>
            <w:r w:rsidRPr="00637B61">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4727289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444C5A4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TDDConf.2.1</w:t>
            </w:r>
          </w:p>
        </w:tc>
        <w:tc>
          <w:tcPr>
            <w:tcW w:w="2333" w:type="dxa"/>
            <w:gridSpan w:val="5"/>
            <w:vMerge/>
            <w:tcBorders>
              <w:left w:val="single" w:sz="4" w:space="0" w:color="auto"/>
              <w:right w:val="single" w:sz="4" w:space="0" w:color="auto"/>
            </w:tcBorders>
            <w:vAlign w:val="center"/>
          </w:tcPr>
          <w:p w14:paraId="402F5B1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E31CCCB" w14:textId="77777777" w:rsidTr="00B977FD">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05F114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BW</w:t>
            </w:r>
            <w:r w:rsidRPr="00637B61">
              <w:rPr>
                <w:rFonts w:ascii="Arial" w:hAnsi="Arial"/>
                <w:sz w:val="18"/>
                <w:vertAlign w:val="subscript"/>
                <w:lang w:val="en-US" w:eastAsia="en-GB"/>
              </w:rPr>
              <w:t>channel</w:t>
            </w:r>
          </w:p>
        </w:tc>
        <w:tc>
          <w:tcPr>
            <w:tcW w:w="1550" w:type="dxa"/>
            <w:tcBorders>
              <w:top w:val="single" w:sz="4" w:space="0" w:color="auto"/>
              <w:left w:val="single" w:sz="4" w:space="0" w:color="auto"/>
              <w:right w:val="single" w:sz="4" w:space="0" w:color="auto"/>
            </w:tcBorders>
            <w:vAlign w:val="center"/>
          </w:tcPr>
          <w:p w14:paraId="0A25EA85"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hAnsi="Arial"/>
                <w:sz w:val="18"/>
                <w:lang w:eastAsia="en-GB"/>
              </w:rPr>
              <w:t>Config</w:t>
            </w:r>
            <w:r w:rsidRPr="00637B61">
              <w:rPr>
                <w:rFonts w:ascii="Arial" w:hAnsi="Arial"/>
                <w:sz w:val="18"/>
                <w:szCs w:val="18"/>
                <w:lang w:eastAsia="en-GB"/>
              </w:rPr>
              <w:t xml:space="preserve"> 1,</w:t>
            </w:r>
            <w:r w:rsidRPr="00637B61">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6BA2A63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MHz</w:t>
            </w:r>
          </w:p>
        </w:tc>
        <w:tc>
          <w:tcPr>
            <w:tcW w:w="2333" w:type="dxa"/>
            <w:gridSpan w:val="3"/>
            <w:tcBorders>
              <w:top w:val="single" w:sz="4" w:space="0" w:color="auto"/>
              <w:left w:val="single" w:sz="4" w:space="0" w:color="auto"/>
              <w:right w:val="single" w:sz="4" w:space="0" w:color="auto"/>
            </w:tcBorders>
            <w:vAlign w:val="center"/>
          </w:tcPr>
          <w:p w14:paraId="59CE704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37B61">
              <w:rPr>
                <w:rFonts w:ascii="Arial" w:hAnsi="Arial"/>
                <w:sz w:val="18"/>
                <w:szCs w:val="18"/>
                <w:lang w:eastAsia="en-GB"/>
              </w:rPr>
              <w:t xml:space="preserve">10: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52</w:t>
            </w:r>
          </w:p>
        </w:tc>
        <w:tc>
          <w:tcPr>
            <w:tcW w:w="2333" w:type="dxa"/>
            <w:gridSpan w:val="5"/>
            <w:vMerge w:val="restart"/>
            <w:tcBorders>
              <w:top w:val="single" w:sz="4" w:space="0" w:color="auto"/>
              <w:left w:val="single" w:sz="4" w:space="0" w:color="auto"/>
              <w:right w:val="single" w:sz="4" w:space="0" w:color="auto"/>
            </w:tcBorders>
            <w:vAlign w:val="center"/>
          </w:tcPr>
          <w:p w14:paraId="5FB642E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637B61">
              <w:rPr>
                <w:rFonts w:ascii="Arial" w:hAnsi="Arial"/>
                <w:sz w:val="18"/>
                <w:szCs w:val="18"/>
                <w:lang w:eastAsia="en-GB"/>
              </w:rPr>
              <w:t xml:space="preserve">40: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106</w:t>
            </w:r>
          </w:p>
        </w:tc>
      </w:tr>
      <w:tr w:rsidR="00637B61" w:rsidRPr="00637B61" w14:paraId="7AFB9739" w14:textId="77777777" w:rsidTr="00B977FD">
        <w:trPr>
          <w:trHeight w:val="235"/>
          <w:jc w:val="center"/>
        </w:trPr>
        <w:tc>
          <w:tcPr>
            <w:tcW w:w="2122" w:type="dxa"/>
            <w:vMerge/>
            <w:tcBorders>
              <w:left w:val="single" w:sz="4" w:space="0" w:color="auto"/>
              <w:right w:val="single" w:sz="4" w:space="0" w:color="auto"/>
            </w:tcBorders>
            <w:vAlign w:val="center"/>
          </w:tcPr>
          <w:p w14:paraId="078A740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6591A96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w:t>
            </w:r>
            <w:r w:rsidRPr="00637B61">
              <w:rPr>
                <w:rFonts w:ascii="Arial" w:hAnsi="Arial"/>
                <w:sz w:val="18"/>
                <w:szCs w:val="18"/>
                <w:lang w:eastAsia="en-GB"/>
              </w:rPr>
              <w:t xml:space="preserve"> </w:t>
            </w:r>
            <w:r w:rsidRPr="00637B61">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201D8AA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85BCF4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 xml:space="preserve">40: </w:t>
            </w:r>
            <w:r w:rsidRPr="00637B61">
              <w:rPr>
                <w:rFonts w:ascii="Arial" w:hAnsi="Arial"/>
                <w:sz w:val="18"/>
                <w:szCs w:val="18"/>
                <w:lang w:val="de-DE" w:eastAsia="en-GB"/>
              </w:rPr>
              <w:t>N</w:t>
            </w:r>
            <w:r w:rsidRPr="00637B61">
              <w:rPr>
                <w:rFonts w:ascii="Arial" w:hAnsi="Arial"/>
                <w:sz w:val="18"/>
                <w:szCs w:val="18"/>
                <w:vertAlign w:val="subscript"/>
                <w:lang w:val="de-DE" w:eastAsia="en-GB"/>
              </w:rPr>
              <w:t>RB,c</w:t>
            </w:r>
            <w:r w:rsidRPr="00637B61">
              <w:rPr>
                <w:rFonts w:ascii="Arial" w:hAnsi="Arial"/>
                <w:sz w:val="18"/>
                <w:szCs w:val="18"/>
                <w:lang w:val="de-DE" w:eastAsia="en-GB"/>
              </w:rPr>
              <w:t xml:space="preserve"> = 106</w:t>
            </w:r>
          </w:p>
        </w:tc>
        <w:tc>
          <w:tcPr>
            <w:tcW w:w="2333" w:type="dxa"/>
            <w:gridSpan w:val="5"/>
            <w:vMerge/>
            <w:tcBorders>
              <w:left w:val="single" w:sz="4" w:space="0" w:color="auto"/>
              <w:right w:val="single" w:sz="4" w:space="0" w:color="auto"/>
            </w:tcBorders>
            <w:vAlign w:val="center"/>
          </w:tcPr>
          <w:p w14:paraId="652C992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637B61" w:rsidRPr="00637B61" w14:paraId="494A0759" w14:textId="77777777" w:rsidTr="00B977FD">
        <w:trPr>
          <w:trHeight w:val="139"/>
          <w:jc w:val="center"/>
        </w:trPr>
        <w:tc>
          <w:tcPr>
            <w:tcW w:w="3672" w:type="dxa"/>
            <w:gridSpan w:val="2"/>
            <w:tcBorders>
              <w:left w:val="single" w:sz="4" w:space="0" w:color="auto"/>
              <w:right w:val="single" w:sz="4" w:space="0" w:color="auto"/>
            </w:tcBorders>
            <w:vAlign w:val="center"/>
          </w:tcPr>
          <w:p w14:paraId="20E558CD"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DL CCA model</w:t>
            </w:r>
          </w:p>
        </w:tc>
        <w:tc>
          <w:tcPr>
            <w:tcW w:w="1256" w:type="dxa"/>
            <w:tcBorders>
              <w:left w:val="single" w:sz="4" w:space="0" w:color="auto"/>
              <w:right w:val="single" w:sz="4" w:space="0" w:color="auto"/>
            </w:tcBorders>
            <w:vAlign w:val="center"/>
          </w:tcPr>
          <w:p w14:paraId="198C63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39E332F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2333" w:type="dxa"/>
            <w:gridSpan w:val="5"/>
            <w:tcBorders>
              <w:left w:val="single" w:sz="4" w:space="0" w:color="auto"/>
              <w:right w:val="single" w:sz="4" w:space="0" w:color="auto"/>
            </w:tcBorders>
            <w:vAlign w:val="center"/>
          </w:tcPr>
          <w:p w14:paraId="5C266DA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As specified in clause A.3.20.2.1</w:t>
            </w:r>
          </w:p>
        </w:tc>
      </w:tr>
      <w:tr w:rsidR="00637B61" w:rsidRPr="00637B61" w14:paraId="26E71E79" w14:textId="77777777" w:rsidTr="00B977FD">
        <w:trPr>
          <w:trHeight w:val="139"/>
          <w:jc w:val="center"/>
        </w:trPr>
        <w:tc>
          <w:tcPr>
            <w:tcW w:w="2122" w:type="dxa"/>
            <w:tcBorders>
              <w:left w:val="single" w:sz="4" w:space="0" w:color="auto"/>
              <w:right w:val="single" w:sz="4" w:space="0" w:color="auto"/>
            </w:tcBorders>
            <w:vAlign w:val="center"/>
          </w:tcPr>
          <w:p w14:paraId="3808AD1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vertAlign w:val="superscript"/>
                <w:lang w:val="en-US" w:eastAsia="zh-CN"/>
              </w:rPr>
            </w:pPr>
            <w:r w:rsidRPr="00637B61">
              <w:rPr>
                <w:rFonts w:ascii="Arial" w:hAnsi="Arial"/>
                <w:sz w:val="18"/>
                <w:lang w:val="en-US" w:eastAsia="zh-CN"/>
              </w:rPr>
              <w:t>DL CCA probability for semi-static channel access</w:t>
            </w:r>
            <w:r w:rsidRPr="00637B61">
              <w:rPr>
                <w:rFonts w:ascii="Arial" w:hAnsi="Arial"/>
                <w:sz w:val="18"/>
                <w:vertAlign w:val="superscript"/>
                <w:lang w:val="en-US" w:eastAsia="zh-CN"/>
              </w:rPr>
              <w:t xml:space="preserve">Note5,7 </w:t>
            </w:r>
            <w:r w:rsidRPr="00637B61">
              <w:rPr>
                <w:rFonts w:ascii="Arial" w:hAnsi="Arial"/>
                <w:sz w:val="18"/>
                <w:lang w:val="en-US" w:eastAsia="zh-CN"/>
              </w:rPr>
              <w:t xml:space="preserve"> </w:t>
            </w:r>
            <w:r w:rsidRPr="00637B61">
              <w:rPr>
                <w:rFonts w:ascii="Arial" w:hAnsi="Arial"/>
                <w:sz w:val="18"/>
                <w:vertAlign w:val="superscript"/>
                <w:lang w:val="en-US" w:eastAsia="zh-CN"/>
              </w:rPr>
              <w:t xml:space="preserve"> </w:t>
            </w:r>
          </w:p>
        </w:tc>
        <w:tc>
          <w:tcPr>
            <w:tcW w:w="1550" w:type="dxa"/>
            <w:tcBorders>
              <w:left w:val="single" w:sz="4" w:space="0" w:color="auto"/>
              <w:right w:val="single" w:sz="4" w:space="0" w:color="auto"/>
            </w:tcBorders>
            <w:vAlign w:val="center"/>
          </w:tcPr>
          <w:p w14:paraId="3FE4F0F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w:t>
            </w:r>
          </w:p>
        </w:tc>
        <w:tc>
          <w:tcPr>
            <w:tcW w:w="1256" w:type="dxa"/>
            <w:tcBorders>
              <w:left w:val="single" w:sz="4" w:space="0" w:color="auto"/>
              <w:right w:val="single" w:sz="4" w:space="0" w:color="auto"/>
            </w:tcBorders>
            <w:vAlign w:val="center"/>
          </w:tcPr>
          <w:p w14:paraId="4CFD3AF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9CC5D5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777" w:type="dxa"/>
            <w:gridSpan w:val="2"/>
            <w:tcBorders>
              <w:left w:val="single" w:sz="4" w:space="0" w:color="auto"/>
              <w:right w:val="single" w:sz="4" w:space="0" w:color="auto"/>
            </w:tcBorders>
            <w:vAlign w:val="center"/>
          </w:tcPr>
          <w:p w14:paraId="2025A840" w14:textId="1FF6AE30"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ins w:id="127" w:author="Ericsson" w:date="2021-07-29T17:34:00Z">
              <w:r>
                <w:rPr>
                  <w:rFonts w:ascii="Arial" w:hAnsi="Arial"/>
                  <w:sz w:val="18"/>
                  <w:lang w:eastAsia="zh-CN"/>
                </w:rPr>
                <w:t>0.9375</w:t>
              </w:r>
            </w:ins>
            <w:del w:id="128" w:author="Ericsson" w:date="2021-07-29T17:34:00Z">
              <w:r w:rsidRPr="00637B61" w:rsidDel="00637B61">
                <w:rPr>
                  <w:rFonts w:ascii="Arial" w:hAnsi="Arial"/>
                  <w:sz w:val="18"/>
                  <w:lang w:eastAsia="zh-CN"/>
                </w:rPr>
                <w:delText>[0.75]</w:delText>
              </w:r>
            </w:del>
          </w:p>
        </w:tc>
        <w:tc>
          <w:tcPr>
            <w:tcW w:w="778" w:type="dxa"/>
            <w:gridSpan w:val="2"/>
            <w:tcBorders>
              <w:left w:val="single" w:sz="4" w:space="0" w:color="auto"/>
              <w:right w:val="single" w:sz="4" w:space="0" w:color="auto"/>
            </w:tcBorders>
            <w:vAlign w:val="center"/>
          </w:tcPr>
          <w:p w14:paraId="5FB46A54" w14:textId="50E6BB0B"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ins w:id="129" w:author="Ericsson" w:date="2021-07-29T17:35:00Z">
              <w:r>
                <w:rPr>
                  <w:rFonts w:ascii="Arial" w:hAnsi="Arial"/>
                  <w:sz w:val="18"/>
                  <w:lang w:eastAsia="zh-CN"/>
                </w:rPr>
                <w:t>0.9375</w:t>
              </w:r>
            </w:ins>
            <w:del w:id="130" w:author="Ericsson" w:date="2021-07-29T17:35:00Z">
              <w:r w:rsidRPr="00637B61" w:rsidDel="00637B61">
                <w:rPr>
                  <w:rFonts w:ascii="Arial" w:hAnsi="Arial"/>
                  <w:sz w:val="18"/>
                  <w:lang w:eastAsia="zh-CN"/>
                </w:rPr>
                <w:delText>[0.75]</w:delText>
              </w:r>
            </w:del>
          </w:p>
        </w:tc>
        <w:tc>
          <w:tcPr>
            <w:tcW w:w="778" w:type="dxa"/>
            <w:tcBorders>
              <w:left w:val="single" w:sz="4" w:space="0" w:color="auto"/>
              <w:right w:val="single" w:sz="4" w:space="0" w:color="auto"/>
            </w:tcBorders>
            <w:vAlign w:val="center"/>
          </w:tcPr>
          <w:p w14:paraId="275FF28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31" w:author="Ericsson" w:date="2021-07-29T17:35:00Z">
              <w:r w:rsidRPr="00637B61" w:rsidDel="00637B61">
                <w:rPr>
                  <w:rFonts w:ascii="Arial" w:hAnsi="Arial"/>
                  <w:sz w:val="18"/>
                  <w:lang w:eastAsia="zh-CN"/>
                </w:rPr>
                <w:delText>[</w:delText>
              </w:r>
            </w:del>
            <w:r w:rsidRPr="00637B61">
              <w:rPr>
                <w:rFonts w:ascii="Arial" w:hAnsi="Arial"/>
                <w:sz w:val="18"/>
                <w:lang w:eastAsia="zh-CN"/>
              </w:rPr>
              <w:t>1</w:t>
            </w:r>
            <w:del w:id="132" w:author="Ericsson" w:date="2021-07-29T17:35:00Z">
              <w:r w:rsidRPr="00637B61" w:rsidDel="00637B61">
                <w:rPr>
                  <w:rFonts w:ascii="Arial" w:hAnsi="Arial"/>
                  <w:sz w:val="18"/>
                  <w:lang w:eastAsia="zh-CN"/>
                </w:rPr>
                <w:delText>]</w:delText>
              </w:r>
            </w:del>
          </w:p>
        </w:tc>
      </w:tr>
      <w:tr w:rsidR="00637B61" w:rsidRPr="00637B61" w14:paraId="18BE4C10" w14:textId="77777777" w:rsidTr="00B977FD">
        <w:trPr>
          <w:trHeight w:val="139"/>
          <w:jc w:val="center"/>
        </w:trPr>
        <w:tc>
          <w:tcPr>
            <w:tcW w:w="2122" w:type="dxa"/>
            <w:vMerge w:val="restart"/>
            <w:tcBorders>
              <w:left w:val="single" w:sz="4" w:space="0" w:color="auto"/>
              <w:right w:val="single" w:sz="4" w:space="0" w:color="auto"/>
            </w:tcBorders>
            <w:vAlign w:val="center"/>
          </w:tcPr>
          <w:p w14:paraId="0B88D91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DL CCA probability for dynamic channel access</w:t>
            </w:r>
            <w:r w:rsidRPr="00637B61">
              <w:rPr>
                <w:rFonts w:ascii="Arial" w:hAnsi="Arial"/>
                <w:sz w:val="18"/>
                <w:vertAlign w:val="superscript"/>
                <w:lang w:val="en-US" w:eastAsia="zh-CN"/>
              </w:rPr>
              <w:t>Note6,7</w:t>
            </w:r>
          </w:p>
        </w:tc>
        <w:tc>
          <w:tcPr>
            <w:tcW w:w="1550" w:type="dxa"/>
            <w:tcBorders>
              <w:left w:val="single" w:sz="4" w:space="0" w:color="auto"/>
              <w:right w:val="single" w:sz="4" w:space="0" w:color="auto"/>
            </w:tcBorders>
            <w:vAlign w:val="center"/>
          </w:tcPr>
          <w:p w14:paraId="1BFDAFC9"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CCA_DL_1</w:t>
            </w:r>
          </w:p>
        </w:tc>
        <w:tc>
          <w:tcPr>
            <w:tcW w:w="1256" w:type="dxa"/>
            <w:tcBorders>
              <w:left w:val="single" w:sz="4" w:space="0" w:color="auto"/>
              <w:right w:val="single" w:sz="4" w:space="0" w:color="auto"/>
            </w:tcBorders>
            <w:vAlign w:val="center"/>
          </w:tcPr>
          <w:p w14:paraId="6E4D76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CD0AD1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777" w:type="dxa"/>
            <w:gridSpan w:val="2"/>
            <w:tcBorders>
              <w:left w:val="single" w:sz="4" w:space="0" w:color="auto"/>
              <w:right w:val="single" w:sz="4" w:space="0" w:color="auto"/>
            </w:tcBorders>
            <w:vAlign w:val="center"/>
          </w:tcPr>
          <w:p w14:paraId="5C8C2371" w14:textId="77777777" w:rsidR="00637B61" w:rsidRPr="00637B61" w:rsidDel="0050161D"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33" w:author="Ericsson" w:date="2021-07-29T17:35:00Z">
              <w:r w:rsidRPr="00637B61" w:rsidDel="00637B61">
                <w:rPr>
                  <w:rFonts w:ascii="Arial" w:hAnsi="Arial"/>
                  <w:sz w:val="18"/>
                  <w:lang w:eastAsia="zh-CN"/>
                </w:rPr>
                <w:delText>[</w:delText>
              </w:r>
            </w:del>
            <w:r w:rsidRPr="00637B61">
              <w:rPr>
                <w:rFonts w:ascii="Arial" w:hAnsi="Arial"/>
                <w:sz w:val="18"/>
                <w:lang w:eastAsia="zh-CN"/>
              </w:rPr>
              <w:t>0.75</w:t>
            </w:r>
            <w:del w:id="134" w:author="Ericsson" w:date="2021-07-29T17:35:00Z">
              <w:r w:rsidRPr="00637B61" w:rsidDel="00637B61">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07387DB8" w14:textId="77777777" w:rsidR="00637B61" w:rsidRPr="00637B61" w:rsidDel="0050161D"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35" w:author="Ericsson" w:date="2021-07-29T17:35:00Z">
              <w:r w:rsidRPr="00637B61" w:rsidDel="00637B61">
                <w:rPr>
                  <w:rFonts w:ascii="Arial" w:hAnsi="Arial"/>
                  <w:sz w:val="18"/>
                  <w:lang w:eastAsia="zh-CN"/>
                </w:rPr>
                <w:delText>[</w:delText>
              </w:r>
            </w:del>
            <w:r w:rsidRPr="00637B61">
              <w:rPr>
                <w:rFonts w:ascii="Arial" w:hAnsi="Arial"/>
                <w:sz w:val="18"/>
                <w:lang w:eastAsia="zh-CN"/>
              </w:rPr>
              <w:t>0.75</w:t>
            </w:r>
            <w:del w:id="136" w:author="Ericsson" w:date="2021-07-29T17:35:00Z">
              <w:r w:rsidRPr="00637B61" w:rsidDel="00637B61">
                <w:rPr>
                  <w:rFonts w:ascii="Arial" w:hAnsi="Arial"/>
                  <w:sz w:val="18"/>
                  <w:lang w:eastAsia="zh-CN"/>
                </w:rPr>
                <w:delText>]</w:delText>
              </w:r>
            </w:del>
          </w:p>
        </w:tc>
        <w:tc>
          <w:tcPr>
            <w:tcW w:w="778" w:type="dxa"/>
            <w:tcBorders>
              <w:left w:val="single" w:sz="4" w:space="0" w:color="auto"/>
              <w:right w:val="single" w:sz="4" w:space="0" w:color="auto"/>
            </w:tcBorders>
            <w:vAlign w:val="center"/>
          </w:tcPr>
          <w:p w14:paraId="1D3BC341" w14:textId="77777777" w:rsidR="00637B61" w:rsidRPr="00637B61" w:rsidDel="0050161D"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37" w:author="Ericsson" w:date="2021-07-29T17:35:00Z">
              <w:r w:rsidRPr="00637B61" w:rsidDel="00637B61">
                <w:rPr>
                  <w:rFonts w:ascii="Arial" w:hAnsi="Arial"/>
                  <w:sz w:val="18"/>
                  <w:lang w:eastAsia="zh-CN"/>
                </w:rPr>
                <w:delText>[</w:delText>
              </w:r>
            </w:del>
            <w:r w:rsidRPr="00637B61">
              <w:rPr>
                <w:rFonts w:ascii="Arial" w:hAnsi="Arial"/>
                <w:sz w:val="18"/>
                <w:lang w:eastAsia="zh-CN"/>
              </w:rPr>
              <w:t>1</w:t>
            </w:r>
            <w:del w:id="138" w:author="Ericsson" w:date="2021-07-29T17:35:00Z">
              <w:r w:rsidRPr="00637B61" w:rsidDel="00637B61">
                <w:rPr>
                  <w:rFonts w:ascii="Arial" w:hAnsi="Arial"/>
                  <w:sz w:val="18"/>
                  <w:lang w:eastAsia="zh-CN"/>
                </w:rPr>
                <w:delText>]</w:delText>
              </w:r>
            </w:del>
          </w:p>
        </w:tc>
      </w:tr>
      <w:tr w:rsidR="00637B61" w:rsidRPr="00637B61" w14:paraId="5D0A8037" w14:textId="77777777" w:rsidTr="00B977FD">
        <w:trPr>
          <w:trHeight w:val="139"/>
          <w:jc w:val="center"/>
        </w:trPr>
        <w:tc>
          <w:tcPr>
            <w:tcW w:w="2122" w:type="dxa"/>
            <w:vMerge/>
            <w:tcBorders>
              <w:left w:val="single" w:sz="4" w:space="0" w:color="auto"/>
              <w:right w:val="single" w:sz="4" w:space="0" w:color="auto"/>
            </w:tcBorders>
            <w:vAlign w:val="center"/>
          </w:tcPr>
          <w:p w14:paraId="5778C52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p>
        </w:tc>
        <w:tc>
          <w:tcPr>
            <w:tcW w:w="1550" w:type="dxa"/>
            <w:tcBorders>
              <w:left w:val="single" w:sz="4" w:space="0" w:color="auto"/>
              <w:right w:val="single" w:sz="4" w:space="0" w:color="auto"/>
            </w:tcBorders>
            <w:vAlign w:val="center"/>
          </w:tcPr>
          <w:p w14:paraId="4F310E23"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P</w:t>
            </w:r>
            <w:r w:rsidRPr="00637B61">
              <w:rPr>
                <w:rFonts w:ascii="Arial" w:hAnsi="Arial"/>
                <w:sz w:val="18"/>
                <w:vertAlign w:val="subscript"/>
                <w:lang w:val="en-US" w:eastAsia="zh-CN"/>
              </w:rPr>
              <w:t>CCA_DL_2</w:t>
            </w:r>
          </w:p>
        </w:tc>
        <w:tc>
          <w:tcPr>
            <w:tcW w:w="1256" w:type="dxa"/>
            <w:tcBorders>
              <w:left w:val="single" w:sz="4" w:space="0" w:color="auto"/>
              <w:right w:val="single" w:sz="4" w:space="0" w:color="auto"/>
            </w:tcBorders>
            <w:vAlign w:val="center"/>
          </w:tcPr>
          <w:p w14:paraId="27F836C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785B010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c>
          <w:tcPr>
            <w:tcW w:w="777" w:type="dxa"/>
            <w:gridSpan w:val="2"/>
            <w:tcBorders>
              <w:left w:val="single" w:sz="4" w:space="0" w:color="auto"/>
              <w:right w:val="single" w:sz="4" w:space="0" w:color="auto"/>
            </w:tcBorders>
            <w:vAlign w:val="center"/>
          </w:tcPr>
          <w:p w14:paraId="56437057" w14:textId="77777777" w:rsidR="00637B61" w:rsidRPr="00637B61" w:rsidDel="0050161D"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39" w:author="Ericsson" w:date="2021-07-29T17:35:00Z">
              <w:r w:rsidRPr="00637B61" w:rsidDel="00637B61">
                <w:rPr>
                  <w:rFonts w:ascii="Arial" w:hAnsi="Arial"/>
                  <w:sz w:val="18"/>
                  <w:lang w:eastAsia="zh-CN"/>
                </w:rPr>
                <w:delText>[</w:delText>
              </w:r>
            </w:del>
            <w:r w:rsidRPr="00637B61">
              <w:rPr>
                <w:rFonts w:ascii="Arial" w:hAnsi="Arial"/>
                <w:sz w:val="18"/>
                <w:lang w:eastAsia="zh-CN"/>
              </w:rPr>
              <w:t>0.75</w:t>
            </w:r>
            <w:del w:id="140" w:author="Ericsson" w:date="2021-07-29T17:35:00Z">
              <w:r w:rsidRPr="00637B61" w:rsidDel="00637B61">
                <w:rPr>
                  <w:rFonts w:ascii="Arial" w:hAnsi="Arial"/>
                  <w:sz w:val="18"/>
                  <w:lang w:eastAsia="zh-CN"/>
                </w:rPr>
                <w:delText>]</w:delText>
              </w:r>
            </w:del>
          </w:p>
        </w:tc>
        <w:tc>
          <w:tcPr>
            <w:tcW w:w="778" w:type="dxa"/>
            <w:gridSpan w:val="2"/>
            <w:tcBorders>
              <w:left w:val="single" w:sz="4" w:space="0" w:color="auto"/>
              <w:right w:val="single" w:sz="4" w:space="0" w:color="auto"/>
            </w:tcBorders>
            <w:vAlign w:val="center"/>
          </w:tcPr>
          <w:p w14:paraId="74398AC0" w14:textId="77777777" w:rsidR="00637B61" w:rsidRPr="00637B61" w:rsidDel="0050161D"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41" w:author="Ericsson" w:date="2021-07-29T17:35:00Z">
              <w:r w:rsidRPr="00637B61" w:rsidDel="00637B61">
                <w:rPr>
                  <w:rFonts w:ascii="Arial" w:hAnsi="Arial"/>
                  <w:sz w:val="18"/>
                  <w:lang w:eastAsia="zh-CN"/>
                </w:rPr>
                <w:delText>[</w:delText>
              </w:r>
            </w:del>
            <w:r w:rsidRPr="00637B61">
              <w:rPr>
                <w:rFonts w:ascii="Arial" w:hAnsi="Arial"/>
                <w:sz w:val="18"/>
                <w:lang w:eastAsia="zh-CN"/>
              </w:rPr>
              <w:t>0.75</w:t>
            </w:r>
            <w:del w:id="142" w:author="Ericsson" w:date="2021-07-29T17:35:00Z">
              <w:r w:rsidRPr="00637B61" w:rsidDel="00637B61">
                <w:rPr>
                  <w:rFonts w:ascii="Arial" w:hAnsi="Arial"/>
                  <w:sz w:val="18"/>
                  <w:lang w:eastAsia="zh-CN"/>
                </w:rPr>
                <w:delText>]</w:delText>
              </w:r>
            </w:del>
          </w:p>
        </w:tc>
        <w:tc>
          <w:tcPr>
            <w:tcW w:w="778" w:type="dxa"/>
            <w:tcBorders>
              <w:left w:val="single" w:sz="4" w:space="0" w:color="auto"/>
              <w:right w:val="single" w:sz="4" w:space="0" w:color="auto"/>
            </w:tcBorders>
            <w:vAlign w:val="center"/>
          </w:tcPr>
          <w:p w14:paraId="5E8CDD16" w14:textId="77777777" w:rsidR="00637B61" w:rsidRPr="00637B61" w:rsidDel="0050161D"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del w:id="143" w:author="Ericsson" w:date="2021-07-29T17:35:00Z">
              <w:r w:rsidRPr="00637B61" w:rsidDel="00637B61">
                <w:rPr>
                  <w:rFonts w:ascii="Arial" w:hAnsi="Arial"/>
                  <w:sz w:val="18"/>
                  <w:lang w:eastAsia="zh-CN"/>
                </w:rPr>
                <w:delText>[</w:delText>
              </w:r>
            </w:del>
            <w:r w:rsidRPr="00637B61">
              <w:rPr>
                <w:rFonts w:ascii="Arial" w:hAnsi="Arial"/>
                <w:sz w:val="18"/>
                <w:lang w:eastAsia="zh-CN"/>
              </w:rPr>
              <w:t>1</w:t>
            </w:r>
            <w:del w:id="144" w:author="Ericsson" w:date="2021-07-29T17:35:00Z">
              <w:r w:rsidRPr="00637B61" w:rsidDel="00637B61">
                <w:rPr>
                  <w:rFonts w:ascii="Arial" w:hAnsi="Arial"/>
                  <w:sz w:val="18"/>
                  <w:lang w:eastAsia="zh-CN"/>
                </w:rPr>
                <w:delText>]</w:delText>
              </w:r>
            </w:del>
          </w:p>
        </w:tc>
      </w:tr>
      <w:tr w:rsidR="00637B61" w:rsidRPr="00637B61" w14:paraId="1E220862" w14:textId="77777777" w:rsidTr="00B977FD">
        <w:trPr>
          <w:trHeight w:val="139"/>
          <w:jc w:val="center"/>
        </w:trPr>
        <w:tc>
          <w:tcPr>
            <w:tcW w:w="3672" w:type="dxa"/>
            <w:gridSpan w:val="2"/>
            <w:tcBorders>
              <w:left w:val="single" w:sz="4" w:space="0" w:color="auto"/>
              <w:right w:val="single" w:sz="4" w:space="0" w:color="auto"/>
            </w:tcBorders>
            <w:vAlign w:val="center"/>
          </w:tcPr>
          <w:p w14:paraId="76E5950B"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 xml:space="preserve">Initial downlink </w:t>
            </w:r>
            <w:r w:rsidRPr="00637B61">
              <w:rPr>
                <w:rFonts w:ascii="Arial" w:hAnsi="Arial"/>
                <w:sz w:val="18"/>
                <w:lang w:val="en-US" w:eastAsia="en-GB"/>
              </w:rPr>
              <w:t xml:space="preserve">BWP </w:t>
            </w:r>
            <w:r w:rsidRPr="00637B61">
              <w:rPr>
                <w:rFonts w:ascii="Arial" w:hAnsi="Arial"/>
                <w:sz w:val="18"/>
                <w:lang w:val="en-US" w:eastAsia="zh-CN"/>
              </w:rPr>
              <w:t>configuration</w:t>
            </w:r>
          </w:p>
        </w:tc>
        <w:tc>
          <w:tcPr>
            <w:tcW w:w="1256" w:type="dxa"/>
            <w:tcBorders>
              <w:left w:val="single" w:sz="4" w:space="0" w:color="auto"/>
              <w:right w:val="single" w:sz="4" w:space="0" w:color="auto"/>
            </w:tcBorders>
            <w:vAlign w:val="center"/>
          </w:tcPr>
          <w:p w14:paraId="6093C9B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20AF7CE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37B61">
              <w:rPr>
                <w:rFonts w:ascii="Arial" w:hAnsi="Arial"/>
                <w:sz w:val="18"/>
                <w:lang w:eastAsia="zh-CN"/>
              </w:rPr>
              <w:t>DLBWP.0</w:t>
            </w:r>
            <w:r w:rsidRPr="00637B61">
              <w:rPr>
                <w:rFonts w:ascii="Arial" w:eastAsia="SimSun" w:hAnsi="Arial"/>
                <w:sz w:val="18"/>
                <w:lang w:eastAsia="zh-CN"/>
              </w:rPr>
              <w:t>.2</w:t>
            </w:r>
          </w:p>
        </w:tc>
        <w:tc>
          <w:tcPr>
            <w:tcW w:w="2333" w:type="dxa"/>
            <w:gridSpan w:val="5"/>
            <w:tcBorders>
              <w:left w:val="single" w:sz="4" w:space="0" w:color="auto"/>
              <w:right w:val="single" w:sz="4" w:space="0" w:color="auto"/>
            </w:tcBorders>
            <w:vAlign w:val="center"/>
          </w:tcPr>
          <w:p w14:paraId="07568B1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37B61">
              <w:rPr>
                <w:rFonts w:ascii="Arial" w:hAnsi="Arial"/>
                <w:sz w:val="18"/>
                <w:lang w:eastAsia="zh-CN"/>
              </w:rPr>
              <w:t>DLBWP.0</w:t>
            </w:r>
            <w:r w:rsidRPr="00637B61">
              <w:rPr>
                <w:rFonts w:ascii="Arial" w:eastAsia="SimSun" w:hAnsi="Arial"/>
                <w:sz w:val="18"/>
                <w:lang w:eastAsia="zh-CN"/>
              </w:rPr>
              <w:t>.2</w:t>
            </w:r>
          </w:p>
        </w:tc>
      </w:tr>
      <w:tr w:rsidR="00637B61" w:rsidRPr="00637B61" w14:paraId="502F459F" w14:textId="77777777" w:rsidTr="00B977FD">
        <w:trPr>
          <w:trHeight w:val="139"/>
          <w:jc w:val="center"/>
        </w:trPr>
        <w:tc>
          <w:tcPr>
            <w:tcW w:w="3672" w:type="dxa"/>
            <w:gridSpan w:val="2"/>
            <w:tcBorders>
              <w:left w:val="single" w:sz="4" w:space="0" w:color="auto"/>
              <w:right w:val="single" w:sz="4" w:space="0" w:color="auto"/>
            </w:tcBorders>
            <w:vAlign w:val="center"/>
          </w:tcPr>
          <w:p w14:paraId="1AA85F1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Initial uplink BWP configuration</w:t>
            </w:r>
          </w:p>
        </w:tc>
        <w:tc>
          <w:tcPr>
            <w:tcW w:w="1256" w:type="dxa"/>
            <w:tcBorders>
              <w:left w:val="single" w:sz="4" w:space="0" w:color="auto"/>
              <w:right w:val="single" w:sz="4" w:space="0" w:color="auto"/>
            </w:tcBorders>
            <w:vAlign w:val="center"/>
          </w:tcPr>
          <w:p w14:paraId="48548D6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C1B46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ULBWP.0.1</w:t>
            </w:r>
          </w:p>
        </w:tc>
        <w:tc>
          <w:tcPr>
            <w:tcW w:w="2333" w:type="dxa"/>
            <w:gridSpan w:val="5"/>
            <w:tcBorders>
              <w:left w:val="single" w:sz="4" w:space="0" w:color="auto"/>
              <w:right w:val="single" w:sz="4" w:space="0" w:color="auto"/>
            </w:tcBorders>
            <w:vAlign w:val="center"/>
          </w:tcPr>
          <w:p w14:paraId="1831F92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w:t>
            </w:r>
          </w:p>
        </w:tc>
      </w:tr>
      <w:tr w:rsidR="00637B61" w:rsidRPr="00637B61" w14:paraId="4A5F6348" w14:textId="77777777" w:rsidTr="00B977FD">
        <w:trPr>
          <w:trHeight w:val="139"/>
          <w:jc w:val="center"/>
        </w:trPr>
        <w:tc>
          <w:tcPr>
            <w:tcW w:w="3672" w:type="dxa"/>
            <w:gridSpan w:val="2"/>
            <w:tcBorders>
              <w:left w:val="single" w:sz="4" w:space="0" w:color="auto"/>
              <w:right w:val="single" w:sz="4" w:space="0" w:color="auto"/>
            </w:tcBorders>
            <w:vAlign w:val="center"/>
          </w:tcPr>
          <w:p w14:paraId="408ECE69"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Dedicated downlink BWP configuration</w:t>
            </w:r>
          </w:p>
        </w:tc>
        <w:tc>
          <w:tcPr>
            <w:tcW w:w="1256" w:type="dxa"/>
            <w:tcBorders>
              <w:left w:val="single" w:sz="4" w:space="0" w:color="auto"/>
              <w:right w:val="single" w:sz="4" w:space="0" w:color="auto"/>
            </w:tcBorders>
            <w:vAlign w:val="center"/>
          </w:tcPr>
          <w:p w14:paraId="4191705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38F2CB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DLBWP.0.2</w:t>
            </w:r>
          </w:p>
        </w:tc>
        <w:tc>
          <w:tcPr>
            <w:tcW w:w="2333" w:type="dxa"/>
            <w:gridSpan w:val="5"/>
            <w:tcBorders>
              <w:left w:val="single" w:sz="4" w:space="0" w:color="auto"/>
              <w:right w:val="single" w:sz="4" w:space="0" w:color="auto"/>
            </w:tcBorders>
            <w:vAlign w:val="center"/>
          </w:tcPr>
          <w:p w14:paraId="26B35F6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DLBWP.0.2</w:t>
            </w:r>
          </w:p>
        </w:tc>
      </w:tr>
      <w:tr w:rsidR="00637B61" w:rsidRPr="00637B61" w14:paraId="71445E2E" w14:textId="77777777" w:rsidTr="00B977FD">
        <w:trPr>
          <w:trHeight w:val="139"/>
          <w:jc w:val="center"/>
        </w:trPr>
        <w:tc>
          <w:tcPr>
            <w:tcW w:w="3672" w:type="dxa"/>
            <w:gridSpan w:val="2"/>
            <w:tcBorders>
              <w:left w:val="single" w:sz="4" w:space="0" w:color="auto"/>
              <w:right w:val="single" w:sz="4" w:space="0" w:color="auto"/>
            </w:tcBorders>
            <w:vAlign w:val="center"/>
          </w:tcPr>
          <w:p w14:paraId="4870A6D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zh-CN"/>
              </w:rPr>
              <w:t>Dedicated uplink BWP configuration</w:t>
            </w:r>
          </w:p>
        </w:tc>
        <w:tc>
          <w:tcPr>
            <w:tcW w:w="1256" w:type="dxa"/>
            <w:tcBorders>
              <w:left w:val="single" w:sz="4" w:space="0" w:color="auto"/>
              <w:right w:val="single" w:sz="4" w:space="0" w:color="auto"/>
            </w:tcBorders>
            <w:vAlign w:val="center"/>
          </w:tcPr>
          <w:p w14:paraId="24BD25E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0762DCD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cs="v3.7.0"/>
                <w:sz w:val="18"/>
                <w:szCs w:val="18"/>
                <w:lang w:eastAsia="en-GB"/>
              </w:rPr>
              <w:t>ULBWP.0.1</w:t>
            </w:r>
          </w:p>
        </w:tc>
        <w:tc>
          <w:tcPr>
            <w:tcW w:w="2333" w:type="dxa"/>
            <w:gridSpan w:val="5"/>
            <w:tcBorders>
              <w:left w:val="single" w:sz="4" w:space="0" w:color="auto"/>
              <w:right w:val="single" w:sz="4" w:space="0" w:color="auto"/>
            </w:tcBorders>
            <w:vAlign w:val="center"/>
          </w:tcPr>
          <w:p w14:paraId="76BDFA9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zh-CN"/>
              </w:rPr>
            </w:pPr>
            <w:r w:rsidRPr="00637B61">
              <w:rPr>
                <w:rFonts w:ascii="Arial" w:hAnsi="Arial"/>
                <w:sz w:val="18"/>
                <w:lang w:eastAsia="zh-CN"/>
              </w:rPr>
              <w:t>---</w:t>
            </w:r>
          </w:p>
        </w:tc>
      </w:tr>
      <w:tr w:rsidR="00637B61" w:rsidRPr="00637B61" w14:paraId="43EBC5E0" w14:textId="77777777" w:rsidTr="00B977FD">
        <w:trPr>
          <w:trHeight w:val="133"/>
          <w:jc w:val="center"/>
        </w:trPr>
        <w:tc>
          <w:tcPr>
            <w:tcW w:w="3672" w:type="dxa"/>
            <w:gridSpan w:val="2"/>
            <w:tcBorders>
              <w:left w:val="single" w:sz="4" w:space="0" w:color="auto"/>
              <w:right w:val="single" w:sz="4" w:space="0" w:color="auto"/>
            </w:tcBorders>
          </w:tcPr>
          <w:p w14:paraId="66DE025F"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zh-CN"/>
              </w:rPr>
            </w:pPr>
            <w:r w:rsidRPr="00637B61">
              <w:rPr>
                <w:rFonts w:ascii="Arial" w:hAnsi="Arial"/>
                <w:sz w:val="18"/>
                <w:lang w:val="en-US" w:eastAsia="en-GB"/>
              </w:rPr>
              <w:t>TCI state</w:t>
            </w:r>
          </w:p>
        </w:tc>
        <w:tc>
          <w:tcPr>
            <w:tcW w:w="1256" w:type="dxa"/>
            <w:tcBorders>
              <w:left w:val="single" w:sz="4" w:space="0" w:color="auto"/>
              <w:right w:val="single" w:sz="4" w:space="0" w:color="auto"/>
            </w:tcBorders>
          </w:tcPr>
          <w:p w14:paraId="6E0DD37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237798F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37B61">
              <w:rPr>
                <w:rFonts w:ascii="Arial" w:hAnsi="Arial"/>
                <w:sz w:val="18"/>
                <w:lang w:eastAsia="en-GB"/>
              </w:rPr>
              <w:t>TCI.State.0</w:t>
            </w:r>
          </w:p>
        </w:tc>
        <w:tc>
          <w:tcPr>
            <w:tcW w:w="2333" w:type="dxa"/>
            <w:gridSpan w:val="5"/>
            <w:tcBorders>
              <w:left w:val="single" w:sz="4" w:space="0" w:color="auto"/>
              <w:right w:val="single" w:sz="4" w:space="0" w:color="auto"/>
            </w:tcBorders>
          </w:tcPr>
          <w:p w14:paraId="3E32F4F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637B61">
              <w:rPr>
                <w:rFonts w:ascii="Arial" w:hAnsi="Arial"/>
                <w:sz w:val="18"/>
                <w:lang w:eastAsia="en-GB"/>
              </w:rPr>
              <w:t>TCI.State.0</w:t>
            </w:r>
          </w:p>
        </w:tc>
      </w:tr>
      <w:tr w:rsidR="00637B61" w:rsidRPr="00637B61" w14:paraId="42000C97" w14:textId="77777777" w:rsidTr="00B977FD">
        <w:trPr>
          <w:trHeight w:val="203"/>
          <w:jc w:val="center"/>
        </w:trPr>
        <w:tc>
          <w:tcPr>
            <w:tcW w:w="2122" w:type="dxa"/>
            <w:vMerge w:val="restart"/>
            <w:tcBorders>
              <w:left w:val="single" w:sz="4" w:space="0" w:color="auto"/>
              <w:right w:val="single" w:sz="4" w:space="0" w:color="auto"/>
            </w:tcBorders>
          </w:tcPr>
          <w:p w14:paraId="4712F3A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 xml:space="preserve">TRS Configuration </w:t>
            </w:r>
          </w:p>
        </w:tc>
        <w:tc>
          <w:tcPr>
            <w:tcW w:w="1550" w:type="dxa"/>
            <w:tcBorders>
              <w:left w:val="single" w:sz="4" w:space="0" w:color="auto"/>
              <w:right w:val="single" w:sz="4" w:space="0" w:color="auto"/>
            </w:tcBorders>
          </w:tcPr>
          <w:p w14:paraId="3D1AEA6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1</w:t>
            </w:r>
          </w:p>
        </w:tc>
        <w:tc>
          <w:tcPr>
            <w:tcW w:w="1256" w:type="dxa"/>
            <w:vMerge w:val="restart"/>
            <w:tcBorders>
              <w:left w:val="single" w:sz="4" w:space="0" w:color="auto"/>
              <w:right w:val="single" w:sz="4" w:space="0" w:color="auto"/>
            </w:tcBorders>
          </w:tcPr>
          <w:p w14:paraId="4C9F078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0BF0699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szCs w:val="18"/>
                <w:lang w:eastAsia="en-GB"/>
              </w:rPr>
              <w:t>TRS.1.1 FDD</w:t>
            </w:r>
          </w:p>
        </w:tc>
        <w:tc>
          <w:tcPr>
            <w:tcW w:w="2333" w:type="dxa"/>
            <w:gridSpan w:val="5"/>
            <w:vMerge w:val="restart"/>
            <w:tcBorders>
              <w:left w:val="single" w:sz="4" w:space="0" w:color="auto"/>
              <w:right w:val="single" w:sz="4" w:space="0" w:color="auto"/>
            </w:tcBorders>
            <w:vAlign w:val="center"/>
          </w:tcPr>
          <w:p w14:paraId="210E708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szCs w:val="18"/>
                <w:lang w:eastAsia="en-GB"/>
              </w:rPr>
              <w:t>TRS.1.2 TDD</w:t>
            </w:r>
          </w:p>
        </w:tc>
      </w:tr>
      <w:tr w:rsidR="00637B61" w:rsidRPr="00637B61" w14:paraId="6BC13634" w14:textId="77777777" w:rsidTr="00B977FD">
        <w:trPr>
          <w:trHeight w:val="203"/>
          <w:jc w:val="center"/>
        </w:trPr>
        <w:tc>
          <w:tcPr>
            <w:tcW w:w="2122" w:type="dxa"/>
            <w:vMerge/>
            <w:tcBorders>
              <w:left w:val="single" w:sz="4" w:space="0" w:color="auto"/>
              <w:right w:val="single" w:sz="4" w:space="0" w:color="auto"/>
            </w:tcBorders>
          </w:tcPr>
          <w:p w14:paraId="16EFC803"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tcPr>
          <w:p w14:paraId="07D8D5B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2</w:t>
            </w:r>
          </w:p>
        </w:tc>
        <w:tc>
          <w:tcPr>
            <w:tcW w:w="1256" w:type="dxa"/>
            <w:vMerge/>
            <w:tcBorders>
              <w:left w:val="single" w:sz="4" w:space="0" w:color="auto"/>
              <w:right w:val="single" w:sz="4" w:space="0" w:color="auto"/>
            </w:tcBorders>
          </w:tcPr>
          <w:p w14:paraId="248A761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6EE0155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TRS.1.1 TDD</w:t>
            </w:r>
          </w:p>
        </w:tc>
        <w:tc>
          <w:tcPr>
            <w:tcW w:w="2333" w:type="dxa"/>
            <w:gridSpan w:val="5"/>
            <w:vMerge/>
            <w:tcBorders>
              <w:left w:val="single" w:sz="4" w:space="0" w:color="auto"/>
              <w:right w:val="single" w:sz="4" w:space="0" w:color="auto"/>
            </w:tcBorders>
          </w:tcPr>
          <w:p w14:paraId="259F4FB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p>
        </w:tc>
      </w:tr>
      <w:tr w:rsidR="00637B61" w:rsidRPr="00637B61" w14:paraId="456C6DFD" w14:textId="77777777" w:rsidTr="00B977FD">
        <w:trPr>
          <w:trHeight w:val="203"/>
          <w:jc w:val="center"/>
        </w:trPr>
        <w:tc>
          <w:tcPr>
            <w:tcW w:w="2122" w:type="dxa"/>
            <w:vMerge/>
            <w:tcBorders>
              <w:left w:val="single" w:sz="4" w:space="0" w:color="auto"/>
              <w:right w:val="single" w:sz="4" w:space="0" w:color="auto"/>
            </w:tcBorders>
          </w:tcPr>
          <w:p w14:paraId="6E496139"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tcPr>
          <w:p w14:paraId="1023BD1F"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Config 3</w:t>
            </w:r>
          </w:p>
        </w:tc>
        <w:tc>
          <w:tcPr>
            <w:tcW w:w="1256" w:type="dxa"/>
            <w:vMerge/>
            <w:tcBorders>
              <w:left w:val="single" w:sz="4" w:space="0" w:color="auto"/>
              <w:right w:val="single" w:sz="4" w:space="0" w:color="auto"/>
            </w:tcBorders>
          </w:tcPr>
          <w:p w14:paraId="461B1A0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tcPr>
          <w:p w14:paraId="18C1D76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18"/>
                <w:lang w:eastAsia="en-GB"/>
              </w:rPr>
            </w:pPr>
            <w:r w:rsidRPr="00637B61">
              <w:rPr>
                <w:rFonts w:ascii="Arial" w:hAnsi="Arial"/>
                <w:sz w:val="18"/>
                <w:szCs w:val="18"/>
                <w:lang w:eastAsia="en-GB"/>
              </w:rPr>
              <w:t>TRS.1.2 TDD</w:t>
            </w:r>
          </w:p>
        </w:tc>
        <w:tc>
          <w:tcPr>
            <w:tcW w:w="2333" w:type="dxa"/>
            <w:gridSpan w:val="5"/>
            <w:vMerge/>
            <w:tcBorders>
              <w:left w:val="single" w:sz="4" w:space="0" w:color="auto"/>
              <w:right w:val="single" w:sz="4" w:space="0" w:color="auto"/>
            </w:tcBorders>
          </w:tcPr>
          <w:p w14:paraId="5F7277D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p>
        </w:tc>
      </w:tr>
      <w:tr w:rsidR="00637B61" w:rsidRPr="00637B61" w14:paraId="50FCD066" w14:textId="77777777" w:rsidTr="00B977FD">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6BC4588D"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66860AA9"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F53F5E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right w:val="single" w:sz="4" w:space="0" w:color="auto"/>
            </w:tcBorders>
            <w:vAlign w:val="center"/>
            <w:hideMark/>
          </w:tcPr>
          <w:p w14:paraId="130D3FB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hAnsi="Arial"/>
                <w:sz w:val="18"/>
                <w:szCs w:val="22"/>
                <w:lang w:eastAsia="en-GB"/>
              </w:rPr>
              <w:t>SR.1.1 FDD</w:t>
            </w:r>
            <w:r w:rsidRPr="00637B61">
              <w:rPr>
                <w:rFonts w:ascii="Arial" w:hAnsi="Arial"/>
                <w:sz w:val="18"/>
                <w:szCs w:val="22"/>
                <w:lang w:val="en-US" w:eastAsia="en-GB"/>
              </w:rPr>
              <w:t xml:space="preserve"> </w:t>
            </w:r>
          </w:p>
        </w:tc>
        <w:tc>
          <w:tcPr>
            <w:tcW w:w="2333" w:type="dxa"/>
            <w:gridSpan w:val="5"/>
            <w:vMerge w:val="restart"/>
            <w:tcBorders>
              <w:top w:val="single" w:sz="4" w:space="0" w:color="auto"/>
              <w:left w:val="single" w:sz="4" w:space="0" w:color="auto"/>
              <w:right w:val="single" w:sz="4" w:space="0" w:color="auto"/>
            </w:tcBorders>
            <w:vAlign w:val="center"/>
            <w:hideMark/>
          </w:tcPr>
          <w:p w14:paraId="7E52FE9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w:t>
            </w:r>
          </w:p>
        </w:tc>
      </w:tr>
      <w:tr w:rsidR="00637B61" w:rsidRPr="00637B61" w14:paraId="54B24A5C" w14:textId="77777777" w:rsidTr="00B977FD">
        <w:trPr>
          <w:trHeight w:val="116"/>
          <w:jc w:val="center"/>
        </w:trPr>
        <w:tc>
          <w:tcPr>
            <w:tcW w:w="2122" w:type="dxa"/>
            <w:vMerge/>
            <w:tcBorders>
              <w:left w:val="single" w:sz="4" w:space="0" w:color="auto"/>
              <w:right w:val="single" w:sz="4" w:space="0" w:color="auto"/>
            </w:tcBorders>
            <w:vAlign w:val="center"/>
          </w:tcPr>
          <w:p w14:paraId="0DD3BD16"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right w:val="single" w:sz="4" w:space="0" w:color="auto"/>
            </w:tcBorders>
            <w:vAlign w:val="center"/>
          </w:tcPr>
          <w:p w14:paraId="0F09BB47"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036254C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right w:val="single" w:sz="4" w:space="0" w:color="auto"/>
            </w:tcBorders>
            <w:vAlign w:val="center"/>
          </w:tcPr>
          <w:p w14:paraId="6E5C3DA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SR.1.1 TDD</w:t>
            </w:r>
          </w:p>
        </w:tc>
        <w:tc>
          <w:tcPr>
            <w:tcW w:w="2333" w:type="dxa"/>
            <w:gridSpan w:val="5"/>
            <w:vMerge/>
            <w:tcBorders>
              <w:left w:val="single" w:sz="4" w:space="0" w:color="auto"/>
              <w:right w:val="single" w:sz="4" w:space="0" w:color="auto"/>
            </w:tcBorders>
            <w:vAlign w:val="center"/>
          </w:tcPr>
          <w:p w14:paraId="63B5E8D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C3050C0" w14:textId="77777777" w:rsidTr="00B977FD">
        <w:trPr>
          <w:trHeight w:val="175"/>
          <w:jc w:val="center"/>
        </w:trPr>
        <w:tc>
          <w:tcPr>
            <w:tcW w:w="2122" w:type="dxa"/>
            <w:vMerge/>
            <w:tcBorders>
              <w:left w:val="single" w:sz="4" w:space="0" w:color="auto"/>
              <w:bottom w:val="single" w:sz="4" w:space="0" w:color="auto"/>
              <w:right w:val="single" w:sz="4" w:space="0" w:color="auto"/>
            </w:tcBorders>
            <w:vAlign w:val="center"/>
          </w:tcPr>
          <w:p w14:paraId="56DB857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3E9CCCA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2062E32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CB11E8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SR.2.1 TDD</w:t>
            </w:r>
          </w:p>
        </w:tc>
        <w:tc>
          <w:tcPr>
            <w:tcW w:w="2333" w:type="dxa"/>
            <w:gridSpan w:val="5"/>
            <w:vMerge/>
            <w:tcBorders>
              <w:left w:val="single" w:sz="4" w:space="0" w:color="auto"/>
              <w:bottom w:val="single" w:sz="4" w:space="0" w:color="auto"/>
              <w:right w:val="single" w:sz="4" w:space="0" w:color="auto"/>
            </w:tcBorders>
            <w:vAlign w:val="center"/>
          </w:tcPr>
          <w:p w14:paraId="01EC958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703846B" w14:textId="77777777" w:rsidTr="00B977FD">
        <w:trPr>
          <w:trHeight w:val="235"/>
          <w:jc w:val="center"/>
        </w:trPr>
        <w:tc>
          <w:tcPr>
            <w:tcW w:w="2122" w:type="dxa"/>
            <w:vMerge w:val="restart"/>
            <w:tcBorders>
              <w:left w:val="single" w:sz="4" w:space="0" w:color="auto"/>
              <w:right w:val="single" w:sz="4" w:space="0" w:color="auto"/>
            </w:tcBorders>
            <w:vAlign w:val="center"/>
          </w:tcPr>
          <w:p w14:paraId="1496BC42"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eastAsia="SimSun" w:hAnsi="Arial"/>
                <w:sz w:val="18"/>
                <w:lang w:val="en-US" w:eastAsia="zh-CN"/>
              </w:rPr>
              <w:t>Dedicated CORESET parameters</w:t>
            </w:r>
          </w:p>
        </w:tc>
        <w:tc>
          <w:tcPr>
            <w:tcW w:w="1550" w:type="dxa"/>
            <w:tcBorders>
              <w:left w:val="single" w:sz="4" w:space="0" w:color="auto"/>
              <w:bottom w:val="single" w:sz="4" w:space="0" w:color="auto"/>
              <w:right w:val="single" w:sz="4" w:space="0" w:color="auto"/>
            </w:tcBorders>
            <w:vAlign w:val="center"/>
          </w:tcPr>
          <w:p w14:paraId="75C0E6BF"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0461252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DD9FA4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eastAsia="SimSun" w:hAnsi="Arial"/>
                <w:sz w:val="18"/>
                <w:szCs w:val="22"/>
                <w:lang w:eastAsia="zh-CN"/>
              </w:rPr>
              <w:t>C</w:t>
            </w:r>
            <w:r w:rsidRPr="00637B61">
              <w:rPr>
                <w:rFonts w:ascii="Arial" w:hAnsi="Arial"/>
                <w:sz w:val="18"/>
                <w:szCs w:val="22"/>
                <w:lang w:eastAsia="en-GB"/>
              </w:rPr>
              <w:t>CR.1.1 FDD</w:t>
            </w:r>
            <w:r w:rsidRPr="00637B61">
              <w:rPr>
                <w:rFonts w:ascii="Arial" w:hAnsi="Arial"/>
                <w:sz w:val="18"/>
                <w:szCs w:val="22"/>
                <w:lang w:val="en-US" w:eastAsia="en-GB"/>
              </w:rPr>
              <w:t xml:space="preserve">  </w:t>
            </w:r>
          </w:p>
        </w:tc>
        <w:tc>
          <w:tcPr>
            <w:tcW w:w="2333" w:type="dxa"/>
            <w:gridSpan w:val="5"/>
            <w:vMerge w:val="restart"/>
            <w:tcBorders>
              <w:left w:val="single" w:sz="4" w:space="0" w:color="auto"/>
              <w:right w:val="single" w:sz="4" w:space="0" w:color="auto"/>
            </w:tcBorders>
            <w:vAlign w:val="center"/>
          </w:tcPr>
          <w:p w14:paraId="4E63D58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w:t>
            </w:r>
          </w:p>
        </w:tc>
      </w:tr>
      <w:tr w:rsidR="00637B61" w:rsidRPr="00637B61" w14:paraId="2714C949" w14:textId="77777777" w:rsidTr="00B977FD">
        <w:trPr>
          <w:trHeight w:val="139"/>
          <w:jc w:val="center"/>
        </w:trPr>
        <w:tc>
          <w:tcPr>
            <w:tcW w:w="2122" w:type="dxa"/>
            <w:vMerge/>
            <w:tcBorders>
              <w:left w:val="single" w:sz="4" w:space="0" w:color="auto"/>
              <w:right w:val="single" w:sz="4" w:space="0" w:color="auto"/>
            </w:tcBorders>
            <w:vAlign w:val="center"/>
          </w:tcPr>
          <w:p w14:paraId="0CFBD7B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348E341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4E71E05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01B8AFC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eastAsia="SimSun" w:hAnsi="Arial"/>
                <w:sz w:val="18"/>
                <w:szCs w:val="22"/>
                <w:lang w:eastAsia="zh-CN"/>
              </w:rPr>
              <w:t>C</w:t>
            </w:r>
            <w:r w:rsidRPr="00637B61">
              <w:rPr>
                <w:rFonts w:ascii="Arial" w:hAnsi="Arial"/>
                <w:sz w:val="18"/>
                <w:szCs w:val="22"/>
                <w:lang w:eastAsia="en-GB"/>
              </w:rPr>
              <w:t>CR.1.1 TDD</w:t>
            </w:r>
          </w:p>
        </w:tc>
        <w:tc>
          <w:tcPr>
            <w:tcW w:w="2333" w:type="dxa"/>
            <w:gridSpan w:val="5"/>
            <w:vMerge/>
            <w:tcBorders>
              <w:left w:val="single" w:sz="4" w:space="0" w:color="auto"/>
              <w:right w:val="single" w:sz="4" w:space="0" w:color="auto"/>
            </w:tcBorders>
            <w:vAlign w:val="center"/>
          </w:tcPr>
          <w:p w14:paraId="253CC31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1A1A04F3" w14:textId="77777777" w:rsidTr="00B977FD">
        <w:trPr>
          <w:trHeight w:val="57"/>
          <w:jc w:val="center"/>
        </w:trPr>
        <w:tc>
          <w:tcPr>
            <w:tcW w:w="2122" w:type="dxa"/>
            <w:vMerge/>
            <w:tcBorders>
              <w:left w:val="single" w:sz="4" w:space="0" w:color="auto"/>
              <w:bottom w:val="single" w:sz="4" w:space="0" w:color="auto"/>
              <w:right w:val="single" w:sz="4" w:space="0" w:color="auto"/>
            </w:tcBorders>
            <w:vAlign w:val="center"/>
          </w:tcPr>
          <w:p w14:paraId="637AB907"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left w:val="single" w:sz="4" w:space="0" w:color="auto"/>
              <w:bottom w:val="single" w:sz="4" w:space="0" w:color="auto"/>
              <w:right w:val="single" w:sz="4" w:space="0" w:color="auto"/>
            </w:tcBorders>
            <w:vAlign w:val="center"/>
          </w:tcPr>
          <w:p w14:paraId="761934A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00504B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left w:val="single" w:sz="4" w:space="0" w:color="auto"/>
              <w:bottom w:val="single" w:sz="4" w:space="0" w:color="auto"/>
              <w:right w:val="single" w:sz="4" w:space="0" w:color="auto"/>
            </w:tcBorders>
            <w:vAlign w:val="center"/>
          </w:tcPr>
          <w:p w14:paraId="1B91CC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eastAsia="SimSun" w:hAnsi="Arial"/>
                <w:sz w:val="18"/>
                <w:szCs w:val="22"/>
                <w:lang w:eastAsia="zh-CN"/>
              </w:rPr>
              <w:t>C</w:t>
            </w:r>
            <w:r w:rsidRPr="00637B61">
              <w:rPr>
                <w:rFonts w:ascii="Arial" w:hAnsi="Arial"/>
                <w:sz w:val="18"/>
                <w:szCs w:val="22"/>
                <w:lang w:eastAsia="en-GB"/>
              </w:rPr>
              <w:t>CR.2.1 TDD</w:t>
            </w:r>
          </w:p>
        </w:tc>
        <w:tc>
          <w:tcPr>
            <w:tcW w:w="2333" w:type="dxa"/>
            <w:gridSpan w:val="5"/>
            <w:vMerge/>
            <w:tcBorders>
              <w:left w:val="single" w:sz="4" w:space="0" w:color="auto"/>
              <w:bottom w:val="single" w:sz="4" w:space="0" w:color="auto"/>
              <w:right w:val="single" w:sz="4" w:space="0" w:color="auto"/>
            </w:tcBorders>
            <w:vAlign w:val="center"/>
          </w:tcPr>
          <w:p w14:paraId="434DC8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16A556FF" w14:textId="77777777" w:rsidTr="00B977FD">
        <w:trPr>
          <w:trHeight w:val="131"/>
          <w:jc w:val="center"/>
        </w:trPr>
        <w:tc>
          <w:tcPr>
            <w:tcW w:w="2122" w:type="dxa"/>
            <w:vMerge w:val="restart"/>
            <w:tcBorders>
              <w:top w:val="single" w:sz="4" w:space="0" w:color="auto"/>
              <w:left w:val="single" w:sz="4" w:space="0" w:color="auto"/>
              <w:right w:val="single" w:sz="4" w:space="0" w:color="auto"/>
            </w:tcBorders>
            <w:vAlign w:val="center"/>
          </w:tcPr>
          <w:p w14:paraId="733CAA67"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en-US" w:eastAsia="zh-CN"/>
              </w:rPr>
            </w:pPr>
            <w:r w:rsidRPr="00637B61">
              <w:rPr>
                <w:rFonts w:ascii="Arial" w:eastAsia="SimSun" w:hAnsi="Arial" w:cs="v5.0.0"/>
                <w:sz w:val="18"/>
                <w:lang w:eastAsia="zh-CN"/>
              </w:rPr>
              <w:t xml:space="preserve">RMSI </w:t>
            </w:r>
            <w:r w:rsidRPr="00637B61">
              <w:rPr>
                <w:rFonts w:ascii="Arial" w:hAnsi="Arial" w:cs="v5.0.0"/>
                <w:sz w:val="18"/>
                <w:lang w:eastAsia="en-GB"/>
              </w:rPr>
              <w:t xml:space="preserve">CORESET </w:t>
            </w:r>
            <w:r w:rsidRPr="00637B61">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7962203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47B908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363CF0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637B61">
              <w:rPr>
                <w:rFonts w:ascii="Arial" w:hAnsi="Arial"/>
                <w:sz w:val="18"/>
                <w:szCs w:val="22"/>
                <w:lang w:eastAsia="en-GB"/>
              </w:rPr>
              <w:t>CR.1.1 FDD</w:t>
            </w:r>
            <w:r w:rsidRPr="00637B61">
              <w:rPr>
                <w:rFonts w:ascii="Arial" w:hAnsi="Arial"/>
                <w:sz w:val="18"/>
                <w:szCs w:val="22"/>
                <w:lang w:val="en-US" w:eastAsia="en-GB"/>
              </w:rPr>
              <w:t xml:space="preserve">  </w:t>
            </w:r>
          </w:p>
        </w:tc>
        <w:tc>
          <w:tcPr>
            <w:tcW w:w="2333" w:type="dxa"/>
            <w:gridSpan w:val="5"/>
            <w:vMerge w:val="restart"/>
            <w:tcBorders>
              <w:top w:val="single" w:sz="4" w:space="0" w:color="auto"/>
              <w:left w:val="single" w:sz="4" w:space="0" w:color="auto"/>
              <w:right w:val="single" w:sz="4" w:space="0" w:color="auto"/>
            </w:tcBorders>
            <w:vAlign w:val="center"/>
          </w:tcPr>
          <w:p w14:paraId="370A066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w:t>
            </w:r>
          </w:p>
        </w:tc>
      </w:tr>
      <w:tr w:rsidR="00637B61" w:rsidRPr="00637B61" w14:paraId="301B9AE7" w14:textId="77777777" w:rsidTr="00B977FD">
        <w:trPr>
          <w:trHeight w:val="257"/>
          <w:jc w:val="center"/>
        </w:trPr>
        <w:tc>
          <w:tcPr>
            <w:tcW w:w="2122" w:type="dxa"/>
            <w:vMerge/>
            <w:tcBorders>
              <w:left w:val="single" w:sz="4" w:space="0" w:color="auto"/>
              <w:right w:val="single" w:sz="4" w:space="0" w:color="auto"/>
            </w:tcBorders>
            <w:vAlign w:val="center"/>
          </w:tcPr>
          <w:p w14:paraId="60072E7B"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v5.0.0"/>
                <w:sz w:val="18"/>
                <w:lang w:eastAsia="en-GB"/>
              </w:rPr>
            </w:pPr>
          </w:p>
        </w:tc>
        <w:tc>
          <w:tcPr>
            <w:tcW w:w="1550" w:type="dxa"/>
            <w:tcBorders>
              <w:left w:val="single" w:sz="4" w:space="0" w:color="auto"/>
              <w:right w:val="single" w:sz="4" w:space="0" w:color="auto"/>
            </w:tcBorders>
            <w:vAlign w:val="center"/>
          </w:tcPr>
          <w:p w14:paraId="0E8F073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2</w:t>
            </w:r>
          </w:p>
        </w:tc>
        <w:tc>
          <w:tcPr>
            <w:tcW w:w="1256" w:type="dxa"/>
            <w:vMerge/>
            <w:tcBorders>
              <w:left w:val="single" w:sz="4" w:space="0" w:color="auto"/>
              <w:right w:val="single" w:sz="4" w:space="0" w:color="auto"/>
            </w:tcBorders>
            <w:vAlign w:val="center"/>
          </w:tcPr>
          <w:p w14:paraId="20149D5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1E54D6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CR.1.1 TDD</w:t>
            </w:r>
          </w:p>
        </w:tc>
        <w:tc>
          <w:tcPr>
            <w:tcW w:w="2333" w:type="dxa"/>
            <w:gridSpan w:val="5"/>
            <w:vMerge/>
            <w:tcBorders>
              <w:left w:val="single" w:sz="4" w:space="0" w:color="auto"/>
              <w:right w:val="single" w:sz="4" w:space="0" w:color="auto"/>
            </w:tcBorders>
            <w:vAlign w:val="center"/>
          </w:tcPr>
          <w:p w14:paraId="64D73BB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3DB736A9" w14:textId="77777777" w:rsidTr="00B977FD">
        <w:trPr>
          <w:trHeight w:val="133"/>
          <w:jc w:val="center"/>
        </w:trPr>
        <w:tc>
          <w:tcPr>
            <w:tcW w:w="2122" w:type="dxa"/>
            <w:vMerge/>
            <w:tcBorders>
              <w:left w:val="single" w:sz="4" w:space="0" w:color="auto"/>
              <w:bottom w:val="single" w:sz="4" w:space="0" w:color="auto"/>
              <w:right w:val="single" w:sz="4" w:space="0" w:color="auto"/>
            </w:tcBorders>
            <w:vAlign w:val="center"/>
          </w:tcPr>
          <w:p w14:paraId="2E125035"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0F9BD54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6850C37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D68073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szCs w:val="22"/>
                <w:lang w:eastAsia="en-GB"/>
              </w:rPr>
            </w:pPr>
            <w:r w:rsidRPr="00637B61">
              <w:rPr>
                <w:rFonts w:ascii="Arial" w:hAnsi="Arial"/>
                <w:sz w:val="18"/>
                <w:szCs w:val="22"/>
                <w:lang w:eastAsia="en-GB"/>
              </w:rPr>
              <w:t>CR.2.1 TDD</w:t>
            </w:r>
          </w:p>
        </w:tc>
        <w:tc>
          <w:tcPr>
            <w:tcW w:w="2333" w:type="dxa"/>
            <w:gridSpan w:val="5"/>
            <w:vMerge/>
            <w:tcBorders>
              <w:left w:val="single" w:sz="4" w:space="0" w:color="auto"/>
              <w:bottom w:val="single" w:sz="4" w:space="0" w:color="auto"/>
              <w:right w:val="single" w:sz="4" w:space="0" w:color="auto"/>
            </w:tcBorders>
            <w:vAlign w:val="center"/>
          </w:tcPr>
          <w:p w14:paraId="1AEAD34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0F2AC821" w14:textId="77777777" w:rsidTr="00B977FD">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8B8C743"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da-DK" w:eastAsia="en-GB"/>
              </w:rPr>
            </w:pPr>
            <w:r w:rsidRPr="00637B61">
              <w:rPr>
                <w:rFonts w:ascii="Arial" w:hAnsi="Arial"/>
                <w:sz w:val="18"/>
                <w:lang w:val="da-DK" w:eastAsia="en-GB"/>
              </w:rPr>
              <w:t>OCNG Patterns</w:t>
            </w:r>
            <w:r w:rsidRPr="00637B61">
              <w:rPr>
                <w:rFonts w:ascii="Arial"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23C1355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6277EC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eastAsia="SimSun" w:hAnsi="Arial"/>
                <w:sz w:val="18"/>
                <w:szCs w:val="16"/>
                <w:lang w:eastAsia="zh-CN"/>
              </w:rPr>
              <w:t>OP.1</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7437790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eastAsia="SimSun" w:hAnsi="Arial"/>
                <w:sz w:val="18"/>
                <w:szCs w:val="16"/>
                <w:lang w:eastAsia="zh-CN"/>
              </w:rPr>
              <w:t>OP.1</w:t>
            </w:r>
          </w:p>
        </w:tc>
      </w:tr>
      <w:tr w:rsidR="00637B61" w:rsidRPr="00637B61" w14:paraId="12BC536B" w14:textId="77777777" w:rsidTr="00B977FD">
        <w:trPr>
          <w:trHeight w:val="119"/>
          <w:jc w:val="center"/>
        </w:trPr>
        <w:tc>
          <w:tcPr>
            <w:tcW w:w="2122" w:type="dxa"/>
            <w:vMerge w:val="restart"/>
            <w:tcBorders>
              <w:top w:val="single" w:sz="4" w:space="0" w:color="auto"/>
              <w:left w:val="single" w:sz="4" w:space="0" w:color="auto"/>
              <w:right w:val="single" w:sz="4" w:space="0" w:color="auto"/>
            </w:tcBorders>
            <w:vAlign w:val="center"/>
          </w:tcPr>
          <w:p w14:paraId="774C51A8"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da-DK" w:eastAsia="zh-CN"/>
              </w:rPr>
            </w:pPr>
            <w:r w:rsidRPr="00637B61">
              <w:rPr>
                <w:rFonts w:ascii="Arial" w:eastAsia="SimSun" w:hAnsi="Arial"/>
                <w:sz w:val="18"/>
                <w:lang w:val="da-DK" w:eastAsia="zh-CN"/>
              </w:rPr>
              <w:t>SSB Configuration for semi-static channel access</w:t>
            </w:r>
            <w:r w:rsidRPr="00637B61">
              <w:rPr>
                <w:rFonts w:ascii="Arial" w:hAnsi="Arial"/>
                <w:sz w:val="18"/>
                <w:vertAlign w:val="superscript"/>
                <w:lang w:val="en-US" w:eastAsia="zh-CN"/>
              </w:rPr>
              <w:t xml:space="preserve">Note5,7 </w:t>
            </w:r>
            <w:r w:rsidRPr="00637B61">
              <w:rPr>
                <w:rFonts w:ascii="Arial" w:hAnsi="Arial"/>
                <w:sz w:val="18"/>
                <w:lang w:val="en-US"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45E598A9"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Config 1</w:t>
            </w:r>
            <w:r w:rsidRPr="00637B61">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41E645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CFC020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FR1</w:t>
            </w:r>
          </w:p>
        </w:tc>
        <w:tc>
          <w:tcPr>
            <w:tcW w:w="2333" w:type="dxa"/>
            <w:gridSpan w:val="5"/>
            <w:vMerge w:val="restart"/>
            <w:tcBorders>
              <w:top w:val="single" w:sz="4" w:space="0" w:color="auto"/>
              <w:left w:val="single" w:sz="4" w:space="0" w:color="auto"/>
              <w:right w:val="single" w:sz="4" w:space="0" w:color="auto"/>
            </w:tcBorders>
            <w:vAlign w:val="center"/>
          </w:tcPr>
          <w:p w14:paraId="1AE65E4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CCA</w:t>
            </w:r>
          </w:p>
        </w:tc>
      </w:tr>
      <w:tr w:rsidR="00637B61" w:rsidRPr="00637B61" w14:paraId="7C6F6D4A" w14:textId="77777777" w:rsidTr="00B977FD">
        <w:trPr>
          <w:trHeight w:val="119"/>
          <w:jc w:val="center"/>
        </w:trPr>
        <w:tc>
          <w:tcPr>
            <w:tcW w:w="2122" w:type="dxa"/>
            <w:vMerge/>
            <w:tcBorders>
              <w:left w:val="single" w:sz="4" w:space="0" w:color="auto"/>
              <w:bottom w:val="single" w:sz="4" w:space="0" w:color="auto"/>
              <w:right w:val="single" w:sz="4" w:space="0" w:color="auto"/>
            </w:tcBorders>
            <w:vAlign w:val="center"/>
          </w:tcPr>
          <w:p w14:paraId="5DD8E020"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641B0490"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eastAsia="zh-CN"/>
              </w:rPr>
            </w:pPr>
            <w:r w:rsidRPr="00637B61">
              <w:rPr>
                <w:rFonts w:ascii="Arial" w:hAnsi="Arial"/>
                <w:sz w:val="18"/>
                <w:lang w:eastAsia="en-GB"/>
              </w:rPr>
              <w:t xml:space="preserve">Config </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B8AF97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D90BB9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FR1</w:t>
            </w:r>
          </w:p>
        </w:tc>
        <w:tc>
          <w:tcPr>
            <w:tcW w:w="2333" w:type="dxa"/>
            <w:gridSpan w:val="5"/>
            <w:vMerge/>
            <w:tcBorders>
              <w:left w:val="single" w:sz="4" w:space="0" w:color="auto"/>
              <w:bottom w:val="single" w:sz="4" w:space="0" w:color="auto"/>
              <w:right w:val="single" w:sz="4" w:space="0" w:color="auto"/>
            </w:tcBorders>
            <w:vAlign w:val="center"/>
          </w:tcPr>
          <w:p w14:paraId="547A8C9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637B61" w:rsidRPr="00637B61" w14:paraId="5CD8D5DD" w14:textId="77777777" w:rsidTr="00B977FD">
        <w:trPr>
          <w:trHeight w:val="119"/>
          <w:jc w:val="center"/>
        </w:trPr>
        <w:tc>
          <w:tcPr>
            <w:tcW w:w="2122" w:type="dxa"/>
            <w:vMerge w:val="restart"/>
            <w:tcBorders>
              <w:left w:val="single" w:sz="4" w:space="0" w:color="auto"/>
              <w:right w:val="single" w:sz="4" w:space="0" w:color="auto"/>
            </w:tcBorders>
            <w:vAlign w:val="center"/>
          </w:tcPr>
          <w:p w14:paraId="59C0AF2F"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da-DK" w:eastAsia="zh-CN"/>
              </w:rPr>
            </w:pPr>
            <w:r w:rsidRPr="00637B61">
              <w:rPr>
                <w:rFonts w:ascii="Arial" w:eastAsia="SimSun" w:hAnsi="Arial"/>
                <w:sz w:val="18"/>
                <w:lang w:val="da-DK" w:eastAsia="zh-CN"/>
              </w:rPr>
              <w:t>SSB Configuration for dynamic channel access</w:t>
            </w:r>
            <w:r w:rsidRPr="00637B61">
              <w:rPr>
                <w:rFonts w:ascii="Arial" w:hAnsi="Arial"/>
                <w:sz w:val="18"/>
                <w:vertAlign w:val="superscript"/>
                <w:lang w:val="en-US"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500D8F4A"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Config 1</w:t>
            </w:r>
            <w:r w:rsidRPr="00637B61">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333EF55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1156837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SSB.1 FR1</w:t>
            </w:r>
          </w:p>
        </w:tc>
        <w:tc>
          <w:tcPr>
            <w:tcW w:w="2333" w:type="dxa"/>
            <w:gridSpan w:val="5"/>
            <w:vMerge w:val="restart"/>
            <w:tcBorders>
              <w:left w:val="single" w:sz="4" w:space="0" w:color="auto"/>
              <w:right w:val="single" w:sz="4" w:space="0" w:color="auto"/>
            </w:tcBorders>
            <w:vAlign w:val="center"/>
          </w:tcPr>
          <w:p w14:paraId="3EFF226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CCA</w:t>
            </w:r>
          </w:p>
        </w:tc>
      </w:tr>
      <w:tr w:rsidR="00637B61" w:rsidRPr="00637B61" w14:paraId="3A83F19A" w14:textId="77777777" w:rsidTr="00B977FD">
        <w:trPr>
          <w:trHeight w:val="119"/>
          <w:jc w:val="center"/>
        </w:trPr>
        <w:tc>
          <w:tcPr>
            <w:tcW w:w="2122" w:type="dxa"/>
            <w:vMerge/>
            <w:tcBorders>
              <w:left w:val="single" w:sz="4" w:space="0" w:color="auto"/>
              <w:bottom w:val="single" w:sz="4" w:space="0" w:color="auto"/>
              <w:right w:val="single" w:sz="4" w:space="0" w:color="auto"/>
            </w:tcBorders>
            <w:vAlign w:val="center"/>
          </w:tcPr>
          <w:p w14:paraId="05915B73"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346E0E4A"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eastAsia="en-GB"/>
              </w:rPr>
            </w:pPr>
            <w:r w:rsidRPr="00637B61">
              <w:rPr>
                <w:rFonts w:ascii="Arial" w:hAnsi="Arial"/>
                <w:sz w:val="18"/>
                <w:lang w:eastAsia="en-GB"/>
              </w:rPr>
              <w:t xml:space="preserve">Config </w:t>
            </w:r>
            <w:r w:rsidRPr="00637B61">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D26F99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left w:val="single" w:sz="4" w:space="0" w:color="auto"/>
              <w:bottom w:val="single" w:sz="4" w:space="0" w:color="auto"/>
              <w:right w:val="single" w:sz="4" w:space="0" w:color="auto"/>
            </w:tcBorders>
            <w:vAlign w:val="center"/>
          </w:tcPr>
          <w:p w14:paraId="5B42AF8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eastAsia="SimSun" w:hAnsi="Arial"/>
                <w:sz w:val="18"/>
                <w:szCs w:val="16"/>
                <w:lang w:eastAsia="zh-CN"/>
              </w:rPr>
              <w:t>SSB.2 FR1</w:t>
            </w:r>
          </w:p>
        </w:tc>
        <w:tc>
          <w:tcPr>
            <w:tcW w:w="2333" w:type="dxa"/>
            <w:gridSpan w:val="5"/>
            <w:vMerge/>
            <w:tcBorders>
              <w:left w:val="single" w:sz="4" w:space="0" w:color="auto"/>
              <w:bottom w:val="single" w:sz="4" w:space="0" w:color="auto"/>
              <w:right w:val="single" w:sz="4" w:space="0" w:color="auto"/>
            </w:tcBorders>
            <w:vAlign w:val="center"/>
          </w:tcPr>
          <w:p w14:paraId="2854065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637B61" w:rsidRPr="00637B61" w14:paraId="2229A02E" w14:textId="77777777" w:rsidTr="00B977FD">
        <w:trPr>
          <w:trHeight w:val="189"/>
          <w:jc w:val="center"/>
        </w:trPr>
        <w:tc>
          <w:tcPr>
            <w:tcW w:w="3672" w:type="dxa"/>
            <w:gridSpan w:val="2"/>
            <w:tcBorders>
              <w:top w:val="single" w:sz="4" w:space="0" w:color="auto"/>
              <w:left w:val="single" w:sz="4" w:space="0" w:color="auto"/>
              <w:right w:val="single" w:sz="4" w:space="0" w:color="auto"/>
            </w:tcBorders>
            <w:vAlign w:val="center"/>
          </w:tcPr>
          <w:p w14:paraId="72D86B0C" w14:textId="77777777" w:rsidR="00637B61" w:rsidRPr="00637B61" w:rsidRDefault="00637B61" w:rsidP="00637B61">
            <w:pPr>
              <w:keepNext/>
              <w:keepLines/>
              <w:overflowPunct w:val="0"/>
              <w:autoSpaceDE w:val="0"/>
              <w:autoSpaceDN w:val="0"/>
              <w:adjustRightInd w:val="0"/>
              <w:spacing w:after="0"/>
              <w:textAlignment w:val="baseline"/>
              <w:rPr>
                <w:rFonts w:ascii="Arial" w:eastAsia="SimSun" w:hAnsi="Arial"/>
                <w:sz w:val="18"/>
                <w:lang w:val="da-DK" w:eastAsia="zh-CN"/>
              </w:rPr>
            </w:pPr>
            <w:r w:rsidRPr="00637B61">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738F9DD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67A77CA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szCs w:val="16"/>
                <w:lang w:eastAsia="zh-CN"/>
              </w:rPr>
              <w:t xml:space="preserve">SMTC.1 </w:t>
            </w:r>
          </w:p>
        </w:tc>
        <w:tc>
          <w:tcPr>
            <w:tcW w:w="2333" w:type="dxa"/>
            <w:gridSpan w:val="5"/>
            <w:tcBorders>
              <w:top w:val="single" w:sz="4" w:space="0" w:color="auto"/>
              <w:left w:val="single" w:sz="4" w:space="0" w:color="auto"/>
              <w:right w:val="single" w:sz="4" w:space="0" w:color="auto"/>
            </w:tcBorders>
            <w:vAlign w:val="center"/>
          </w:tcPr>
          <w:p w14:paraId="1F65DF0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eastAsia="SimSun" w:hAnsi="Arial"/>
                <w:sz w:val="18"/>
                <w:lang w:val="en-US" w:eastAsia="zh-CN"/>
              </w:rPr>
              <w:t>SMTC.1</w:t>
            </w:r>
          </w:p>
        </w:tc>
      </w:tr>
      <w:tr w:rsidR="00637B61" w:rsidRPr="00637B61" w14:paraId="79E3A523" w14:textId="77777777" w:rsidTr="00B977FD">
        <w:trPr>
          <w:trHeight w:val="189"/>
          <w:jc w:val="center"/>
        </w:trPr>
        <w:tc>
          <w:tcPr>
            <w:tcW w:w="3672" w:type="dxa"/>
            <w:gridSpan w:val="2"/>
            <w:tcBorders>
              <w:top w:val="single" w:sz="4" w:space="0" w:color="auto"/>
              <w:left w:val="single" w:sz="4" w:space="0" w:color="auto"/>
              <w:right w:val="single" w:sz="4" w:space="0" w:color="auto"/>
            </w:tcBorders>
            <w:vAlign w:val="center"/>
          </w:tcPr>
          <w:p w14:paraId="31F2C4A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da-DK" w:eastAsia="en-GB"/>
              </w:rPr>
            </w:pPr>
            <w:r w:rsidRPr="00637B61">
              <w:rPr>
                <w:rFonts w:ascii="Arial" w:hAnsi="Arial"/>
                <w:sz w:val="18"/>
                <w:lang w:val="en-US" w:eastAsia="zh-CN"/>
              </w:rPr>
              <w:t>DBT window configuration</w:t>
            </w:r>
          </w:p>
        </w:tc>
        <w:tc>
          <w:tcPr>
            <w:tcW w:w="1256" w:type="dxa"/>
            <w:tcBorders>
              <w:top w:val="single" w:sz="4" w:space="0" w:color="auto"/>
              <w:left w:val="single" w:sz="4" w:space="0" w:color="auto"/>
              <w:right w:val="single" w:sz="4" w:space="0" w:color="auto"/>
            </w:tcBorders>
            <w:vAlign w:val="center"/>
          </w:tcPr>
          <w:p w14:paraId="496E05A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333" w:type="dxa"/>
            <w:gridSpan w:val="3"/>
            <w:tcBorders>
              <w:top w:val="single" w:sz="4" w:space="0" w:color="auto"/>
              <w:left w:val="single" w:sz="4" w:space="0" w:color="auto"/>
              <w:right w:val="single" w:sz="4" w:space="0" w:color="auto"/>
            </w:tcBorders>
            <w:vAlign w:val="center"/>
          </w:tcPr>
          <w:p w14:paraId="1CDB446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637B61">
              <w:rPr>
                <w:rFonts w:ascii="Arial" w:hAnsi="Arial"/>
                <w:sz w:val="18"/>
                <w:lang w:eastAsia="zh-CN"/>
              </w:rPr>
              <w:t>---</w:t>
            </w:r>
          </w:p>
        </w:tc>
        <w:tc>
          <w:tcPr>
            <w:tcW w:w="2333" w:type="dxa"/>
            <w:gridSpan w:val="5"/>
            <w:tcBorders>
              <w:top w:val="single" w:sz="4" w:space="0" w:color="auto"/>
              <w:left w:val="single" w:sz="4" w:space="0" w:color="auto"/>
              <w:right w:val="single" w:sz="4" w:space="0" w:color="auto"/>
            </w:tcBorders>
            <w:vAlign w:val="center"/>
          </w:tcPr>
          <w:p w14:paraId="22DC56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eastAsia="zh-CN"/>
              </w:rPr>
              <w:t>DBT.1</w:t>
            </w:r>
          </w:p>
        </w:tc>
      </w:tr>
      <w:tr w:rsidR="00637B61" w:rsidRPr="00637B61" w14:paraId="2D957209"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D431BEA"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2929E9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4DDA3A9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6"/>
                <w:szCs w:val="16"/>
                <w:lang w:eastAsia="ja-JP"/>
              </w:rPr>
              <w:t>0</w:t>
            </w:r>
          </w:p>
        </w:tc>
        <w:tc>
          <w:tcPr>
            <w:tcW w:w="2333" w:type="dxa"/>
            <w:gridSpan w:val="5"/>
            <w:vMerge w:val="restart"/>
            <w:tcBorders>
              <w:top w:val="single" w:sz="4" w:space="0" w:color="auto"/>
              <w:left w:val="single" w:sz="4" w:space="0" w:color="auto"/>
              <w:right w:val="single" w:sz="4" w:space="0" w:color="auto"/>
            </w:tcBorders>
            <w:vAlign w:val="center"/>
          </w:tcPr>
          <w:p w14:paraId="48061D0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0</w:t>
            </w:r>
          </w:p>
        </w:tc>
      </w:tr>
      <w:tr w:rsidR="00637B61" w:rsidRPr="00637B61" w14:paraId="6B1D3BC3"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94495D7"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3735396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FE7747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3D6BC97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401F8183"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B8A9E00"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6FDC511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21F0F0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2C908A8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04080B0D"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B84CF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206D796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22D7E7F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4FEAF6B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727F9DA5"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39C9E28"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6A6C335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3FB073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04FDA8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36D31F6"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4CFC804"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2390BB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7182F8D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4890508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50412D71"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22A70C"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lang w:val="en-US" w:eastAsia="en-GB"/>
              </w:rPr>
            </w:pPr>
            <w:r w:rsidRPr="00637B61">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1F6F5ACB"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0DFAD2B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6A72C6C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F13DA6F"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791DC4"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37B61">
              <w:rPr>
                <w:rFonts w:ascii="Arial" w:hAnsi="Arial"/>
                <w:sz w:val="18"/>
                <w:szCs w:val="18"/>
                <w:lang w:eastAsia="ja-JP"/>
              </w:rPr>
              <w:t>EPRE ratio of OCNG DMRS to SSS</w:t>
            </w:r>
            <w:r w:rsidRPr="00637B61">
              <w:rPr>
                <w:rFonts w:ascii="Arial" w:hAnsi="Arial"/>
                <w:sz w:val="18"/>
                <w:szCs w:val="18"/>
                <w:vertAlign w:val="superscript"/>
                <w:lang w:eastAsia="ja-JP"/>
              </w:rPr>
              <w:t>Note1</w:t>
            </w:r>
          </w:p>
        </w:tc>
        <w:tc>
          <w:tcPr>
            <w:tcW w:w="1256" w:type="dxa"/>
            <w:vMerge/>
            <w:tcBorders>
              <w:left w:val="single" w:sz="4" w:space="0" w:color="auto"/>
              <w:right w:val="single" w:sz="4" w:space="0" w:color="auto"/>
            </w:tcBorders>
          </w:tcPr>
          <w:p w14:paraId="1477E09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tcPr>
          <w:p w14:paraId="55F0BCF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right w:val="single" w:sz="4" w:space="0" w:color="auto"/>
            </w:tcBorders>
          </w:tcPr>
          <w:p w14:paraId="0F8EA9C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4305FFDB"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7AFB56E"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szCs w:val="18"/>
                <w:vertAlign w:val="superscript"/>
                <w:lang w:val="en-US" w:eastAsia="en-GB"/>
              </w:rPr>
            </w:pPr>
            <w:r w:rsidRPr="00637B61">
              <w:rPr>
                <w:rFonts w:ascii="Arial" w:hAnsi="Arial"/>
                <w:sz w:val="18"/>
                <w:szCs w:val="18"/>
                <w:lang w:eastAsia="ja-JP"/>
              </w:rPr>
              <w:t>EPRE ratio of OCNG to OCNG DMRS</w:t>
            </w:r>
            <w:r w:rsidRPr="00637B61">
              <w:rPr>
                <w:rFonts w:ascii="Arial"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AD0266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bottom w:val="single" w:sz="4" w:space="0" w:color="auto"/>
              <w:right w:val="single" w:sz="4" w:space="0" w:color="auto"/>
            </w:tcBorders>
          </w:tcPr>
          <w:p w14:paraId="7E5D6D3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5"/>
            <w:vMerge/>
            <w:tcBorders>
              <w:left w:val="single" w:sz="4" w:space="0" w:color="auto"/>
              <w:bottom w:val="single" w:sz="4" w:space="0" w:color="auto"/>
              <w:right w:val="single" w:sz="4" w:space="0" w:color="auto"/>
            </w:tcBorders>
          </w:tcPr>
          <w:p w14:paraId="6134D61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r>
      <w:tr w:rsidR="00637B61" w:rsidRPr="00637B61" w14:paraId="6A7D11D0" w14:textId="77777777" w:rsidTr="00B977FD">
        <w:trPr>
          <w:trHeight w:val="135"/>
          <w:jc w:val="center"/>
        </w:trPr>
        <w:tc>
          <w:tcPr>
            <w:tcW w:w="2122" w:type="dxa"/>
            <w:vMerge w:val="restart"/>
            <w:tcBorders>
              <w:top w:val="single" w:sz="4" w:space="0" w:color="auto"/>
              <w:left w:val="single" w:sz="4" w:space="0" w:color="auto"/>
              <w:right w:val="single" w:sz="4" w:space="0" w:color="auto"/>
            </w:tcBorders>
            <w:vAlign w:val="center"/>
          </w:tcPr>
          <w:p w14:paraId="583543AF"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 xml:space="preserve">oc </w:t>
            </w:r>
            <w:r w:rsidRPr="00637B61">
              <w:rPr>
                <w:rFonts w:ascii="Arial" w:eastAsia="Calibri" w:hAnsi="Arial"/>
                <w:iCs/>
                <w:sz w:val="18"/>
                <w:szCs w:val="22"/>
                <w:vertAlign w:val="superscript"/>
                <w:lang w:val="en-US" w:eastAsia="en-GB"/>
              </w:rPr>
              <w:t>Note2</w:t>
            </w:r>
          </w:p>
        </w:tc>
        <w:tc>
          <w:tcPr>
            <w:tcW w:w="1550" w:type="dxa"/>
            <w:tcBorders>
              <w:top w:val="single" w:sz="4" w:space="0" w:color="auto"/>
              <w:left w:val="single" w:sz="4" w:space="0" w:color="auto"/>
              <w:right w:val="single" w:sz="4" w:space="0" w:color="auto"/>
            </w:tcBorders>
            <w:vAlign w:val="center"/>
          </w:tcPr>
          <w:p w14:paraId="0E726339"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5555429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37B61">
              <w:rPr>
                <w:rFonts w:ascii="Arial" w:hAnsi="Arial"/>
                <w:sz w:val="18"/>
                <w:lang w:val="en-US" w:eastAsia="en-GB"/>
              </w:rPr>
              <w:t>dBm/</w:t>
            </w:r>
            <w:r w:rsidRPr="00637B61">
              <w:rPr>
                <w:rFonts w:ascii="Arial" w:eastAsia="SimSun" w:hAnsi="Arial"/>
                <w:sz w:val="18"/>
                <w:lang w:val="en-US"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42E8A69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-104</w:t>
            </w:r>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724C0C3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-104</w:t>
            </w:r>
          </w:p>
        </w:tc>
      </w:tr>
      <w:tr w:rsidR="00637B61" w:rsidRPr="00637B61" w14:paraId="6EA870A1" w14:textId="77777777" w:rsidTr="00B977FD">
        <w:trPr>
          <w:trHeight w:val="209"/>
          <w:jc w:val="center"/>
        </w:trPr>
        <w:tc>
          <w:tcPr>
            <w:tcW w:w="2122" w:type="dxa"/>
            <w:vMerge/>
            <w:tcBorders>
              <w:left w:val="single" w:sz="4" w:space="0" w:color="auto"/>
              <w:right w:val="single" w:sz="4" w:space="0" w:color="auto"/>
            </w:tcBorders>
            <w:vAlign w:val="center"/>
          </w:tcPr>
          <w:p w14:paraId="5B213A31"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0" w:type="dxa"/>
            <w:tcBorders>
              <w:top w:val="single" w:sz="4" w:space="0" w:color="auto"/>
              <w:left w:val="single" w:sz="4" w:space="0" w:color="auto"/>
              <w:right w:val="single" w:sz="4" w:space="0" w:color="auto"/>
            </w:tcBorders>
            <w:vAlign w:val="center"/>
          </w:tcPr>
          <w:p w14:paraId="24C25DA4"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3</w:t>
            </w:r>
          </w:p>
        </w:tc>
        <w:tc>
          <w:tcPr>
            <w:tcW w:w="1256" w:type="dxa"/>
            <w:vMerge/>
            <w:tcBorders>
              <w:left w:val="single" w:sz="4" w:space="0" w:color="auto"/>
              <w:right w:val="single" w:sz="4" w:space="0" w:color="auto"/>
            </w:tcBorders>
            <w:vAlign w:val="center"/>
          </w:tcPr>
          <w:p w14:paraId="4F8F2F6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vMerge/>
            <w:tcBorders>
              <w:left w:val="single" w:sz="4" w:space="0" w:color="auto"/>
              <w:right w:val="single" w:sz="4" w:space="0" w:color="auto"/>
            </w:tcBorders>
            <w:vAlign w:val="center"/>
          </w:tcPr>
          <w:p w14:paraId="431944B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p>
        </w:tc>
        <w:tc>
          <w:tcPr>
            <w:tcW w:w="2333" w:type="dxa"/>
            <w:gridSpan w:val="5"/>
            <w:vMerge/>
            <w:tcBorders>
              <w:left w:val="single" w:sz="4" w:space="0" w:color="auto"/>
              <w:right w:val="single" w:sz="4" w:space="0" w:color="auto"/>
            </w:tcBorders>
            <w:shd w:val="clear" w:color="auto" w:fill="auto"/>
            <w:vAlign w:val="center"/>
          </w:tcPr>
          <w:p w14:paraId="3B6D642A"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p>
        </w:tc>
      </w:tr>
      <w:tr w:rsidR="00637B61" w:rsidRPr="00637B61" w14:paraId="6520319A" w14:textId="77777777" w:rsidTr="00B977FD">
        <w:trPr>
          <w:trHeight w:val="127"/>
          <w:jc w:val="center"/>
        </w:trPr>
        <w:tc>
          <w:tcPr>
            <w:tcW w:w="2122" w:type="dxa"/>
            <w:vMerge w:val="restart"/>
            <w:tcBorders>
              <w:top w:val="single" w:sz="4" w:space="0" w:color="auto"/>
              <w:left w:val="single" w:sz="4" w:space="0" w:color="auto"/>
              <w:right w:val="single" w:sz="4" w:space="0" w:color="auto"/>
            </w:tcBorders>
            <w:vAlign w:val="center"/>
          </w:tcPr>
          <w:p w14:paraId="4EF5B45E"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i/>
                <w:sz w:val="18"/>
                <w:szCs w:val="22"/>
                <w:vertAlign w:val="superscript"/>
                <w:lang w:val="en-US" w:eastAsia="en-GB"/>
              </w:rPr>
            </w:pP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 xml:space="preserve">oc </w:t>
            </w:r>
            <w:r w:rsidRPr="00637B61">
              <w:rPr>
                <w:rFonts w:ascii="Arial" w:eastAsia="Calibri" w:hAnsi="Arial"/>
                <w:iCs/>
                <w:sz w:val="18"/>
                <w:szCs w:val="22"/>
                <w:vertAlign w:val="superscript"/>
                <w:lang w:val="en-US"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431558EF"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37B61">
              <w:rPr>
                <w:rFonts w:ascii="Arial" w:eastAsia="Calibri" w:hAnsi="Arial"/>
                <w:iCs/>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25019A0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97F944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-104</w:t>
            </w:r>
          </w:p>
        </w:tc>
        <w:tc>
          <w:tcPr>
            <w:tcW w:w="2333" w:type="dxa"/>
            <w:gridSpan w:val="5"/>
            <w:vMerge w:val="restart"/>
            <w:tcBorders>
              <w:top w:val="single" w:sz="4" w:space="0" w:color="auto"/>
              <w:left w:val="single" w:sz="4" w:space="0" w:color="auto"/>
              <w:right w:val="single" w:sz="4" w:space="0" w:color="auto"/>
            </w:tcBorders>
            <w:shd w:val="clear" w:color="auto" w:fill="auto"/>
            <w:vAlign w:val="center"/>
          </w:tcPr>
          <w:p w14:paraId="3E6934E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-101</w:t>
            </w:r>
          </w:p>
        </w:tc>
      </w:tr>
      <w:tr w:rsidR="00637B61" w:rsidRPr="00637B61" w14:paraId="7390D702" w14:textId="77777777" w:rsidTr="00B977FD">
        <w:trPr>
          <w:trHeight w:val="53"/>
          <w:jc w:val="center"/>
        </w:trPr>
        <w:tc>
          <w:tcPr>
            <w:tcW w:w="2122" w:type="dxa"/>
            <w:vMerge/>
            <w:tcBorders>
              <w:left w:val="single" w:sz="4" w:space="0" w:color="auto"/>
              <w:bottom w:val="single" w:sz="4" w:space="0" w:color="auto"/>
              <w:right w:val="single" w:sz="4" w:space="0" w:color="auto"/>
            </w:tcBorders>
            <w:vAlign w:val="center"/>
          </w:tcPr>
          <w:p w14:paraId="1F1BC20E"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i/>
                <w:sz w:val="18"/>
                <w:szCs w:val="22"/>
                <w:lang w:val="en-US"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06F05627"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iCs/>
                <w:sz w:val="18"/>
                <w:szCs w:val="22"/>
                <w:lang w:val="en-US" w:eastAsia="en-GB"/>
              </w:rPr>
            </w:pPr>
            <w:r w:rsidRPr="00637B61">
              <w:rPr>
                <w:rFonts w:ascii="Arial" w:eastAsia="Calibri" w:hAnsi="Arial"/>
                <w:iCs/>
                <w:sz w:val="18"/>
                <w:szCs w:val="22"/>
                <w:lang w:val="en-US" w:eastAsia="en-GB"/>
              </w:rPr>
              <w:t>Config 3</w:t>
            </w:r>
          </w:p>
        </w:tc>
        <w:tc>
          <w:tcPr>
            <w:tcW w:w="1256" w:type="dxa"/>
            <w:vMerge/>
            <w:tcBorders>
              <w:left w:val="single" w:sz="4" w:space="0" w:color="auto"/>
              <w:bottom w:val="single" w:sz="4" w:space="0" w:color="auto"/>
              <w:right w:val="single" w:sz="4" w:space="0" w:color="auto"/>
            </w:tcBorders>
            <w:vAlign w:val="center"/>
          </w:tcPr>
          <w:p w14:paraId="4D25B91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3A4D3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-101</w:t>
            </w:r>
          </w:p>
        </w:tc>
        <w:tc>
          <w:tcPr>
            <w:tcW w:w="2333" w:type="dxa"/>
            <w:gridSpan w:val="5"/>
            <w:vMerge/>
            <w:tcBorders>
              <w:left w:val="single" w:sz="4" w:space="0" w:color="auto"/>
              <w:bottom w:val="single" w:sz="4" w:space="0" w:color="auto"/>
              <w:right w:val="single" w:sz="4" w:space="0" w:color="auto"/>
            </w:tcBorders>
            <w:shd w:val="clear" w:color="auto" w:fill="auto"/>
            <w:vAlign w:val="center"/>
          </w:tcPr>
          <w:p w14:paraId="46B0469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p>
        </w:tc>
      </w:tr>
      <w:tr w:rsidR="00637B61" w:rsidRPr="00637B61" w14:paraId="68BACC05"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69564DC" w14:textId="77777777" w:rsidR="00637B61" w:rsidRPr="00637B61" w:rsidRDefault="00637B61" w:rsidP="00637B61">
            <w:pPr>
              <w:keepNext/>
              <w:keepLines/>
              <w:overflowPunct w:val="0"/>
              <w:autoSpaceDE w:val="0"/>
              <w:autoSpaceDN w:val="0"/>
              <w:adjustRightInd w:val="0"/>
              <w:spacing w:after="0"/>
              <w:textAlignment w:val="baseline"/>
              <w:rPr>
                <w:rFonts w:ascii="Arial" w:hAnsi="Arial"/>
                <w:i/>
                <w:sz w:val="18"/>
                <w:lang w:val="en-US" w:eastAsia="en-GB"/>
              </w:rPr>
            </w:pPr>
            <w:r w:rsidRPr="00637B61">
              <w:rPr>
                <w:rFonts w:ascii="Arial" w:eastAsia="Calibri" w:hAnsi="Arial"/>
                <w:i/>
                <w:sz w:val="18"/>
                <w:szCs w:val="22"/>
                <w:lang w:val="en-US" w:eastAsia="en-GB"/>
              </w:rPr>
              <w:t>Ê</w:t>
            </w:r>
            <w:r w:rsidRPr="00637B61">
              <w:rPr>
                <w:rFonts w:ascii="Arial" w:eastAsia="Calibri" w:hAnsi="Arial"/>
                <w:i/>
                <w:sz w:val="18"/>
                <w:szCs w:val="22"/>
                <w:vertAlign w:val="subscript"/>
                <w:lang w:val="en-US" w:eastAsia="en-GB"/>
              </w:rPr>
              <w:t>s</w:t>
            </w:r>
            <w:r w:rsidRPr="00637B61">
              <w:rPr>
                <w:rFonts w:ascii="Arial" w:eastAsia="Calibri" w:hAnsi="Arial"/>
                <w:i/>
                <w:sz w:val="18"/>
                <w:szCs w:val="22"/>
                <w:lang w:val="en-US" w:eastAsia="en-GB"/>
              </w:rPr>
              <w:t>/I</w:t>
            </w:r>
            <w:r w:rsidRPr="00637B61">
              <w:rPr>
                <w:rFonts w:ascii="Arial" w:eastAsia="Calibri" w:hAnsi="Arial"/>
                <w:i/>
                <w:sz w:val="18"/>
                <w:szCs w:val="22"/>
                <w:vertAlign w:val="subscript"/>
                <w:lang w:val="en-US"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4B0C95"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62EA6F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C82EDE"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17</w:t>
            </w:r>
          </w:p>
        </w:tc>
      </w:tr>
      <w:tr w:rsidR="00637B61" w:rsidRPr="00637B61" w14:paraId="3B30F04D"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131BFB2"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eastAsia="Calibri" w:hAnsi="Arial"/>
                <w:i/>
                <w:sz w:val="18"/>
                <w:szCs w:val="22"/>
                <w:lang w:val="en-US" w:eastAsia="en-GB"/>
              </w:rPr>
              <w:t>Ê</w:t>
            </w:r>
            <w:r w:rsidRPr="00637B61">
              <w:rPr>
                <w:rFonts w:ascii="Arial" w:eastAsia="Calibri" w:hAnsi="Arial"/>
                <w:i/>
                <w:sz w:val="18"/>
                <w:szCs w:val="22"/>
                <w:vertAlign w:val="subscript"/>
                <w:lang w:val="en-US" w:eastAsia="en-GB"/>
              </w:rPr>
              <w:t>s</w:t>
            </w:r>
            <w:r w:rsidRPr="00637B61">
              <w:rPr>
                <w:rFonts w:ascii="Arial" w:eastAsia="Calibri" w:hAnsi="Arial"/>
                <w:i/>
                <w:sz w:val="18"/>
                <w:szCs w:val="22"/>
                <w:lang w:val="en-US" w:eastAsia="en-GB"/>
              </w:rPr>
              <w:t>/N</w:t>
            </w:r>
            <w:r w:rsidRPr="00637B61">
              <w:rPr>
                <w:rFonts w:ascii="Arial" w:eastAsia="Calibri" w:hAnsi="Arial"/>
                <w:i/>
                <w:sz w:val="18"/>
                <w:szCs w:val="22"/>
                <w:vertAlign w:val="subscript"/>
                <w:lang w:val="en-US"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C93EE5F"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22CA32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17</w:t>
            </w:r>
          </w:p>
        </w:tc>
        <w:tc>
          <w:tcPr>
            <w:tcW w:w="23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7B030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17</w:t>
            </w:r>
          </w:p>
        </w:tc>
      </w:tr>
      <w:tr w:rsidR="00637B61" w:rsidRPr="00637B61" w14:paraId="6215DB90" w14:textId="77777777" w:rsidTr="00B977FD">
        <w:trPr>
          <w:jc w:val="center"/>
        </w:trPr>
        <w:tc>
          <w:tcPr>
            <w:tcW w:w="2122" w:type="dxa"/>
            <w:vMerge w:val="restart"/>
            <w:tcBorders>
              <w:top w:val="single" w:sz="4" w:space="0" w:color="auto"/>
              <w:left w:val="single" w:sz="4" w:space="0" w:color="auto"/>
              <w:right w:val="single" w:sz="4" w:space="0" w:color="auto"/>
            </w:tcBorders>
            <w:vAlign w:val="center"/>
          </w:tcPr>
          <w:p w14:paraId="5F7F86FF"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hAnsi="Arial"/>
                <w:sz w:val="18"/>
                <w:lang w:val="en-US" w:eastAsia="en-GB"/>
              </w:rPr>
              <w:t xml:space="preserve">SS-RSRP </w:t>
            </w:r>
            <w:r w:rsidRPr="00637B61">
              <w:rPr>
                <w:rFonts w:ascii="Arial" w:hAnsi="Arial"/>
                <w:sz w:val="18"/>
                <w:vertAlign w:val="superscript"/>
                <w:lang w:val="en-US" w:eastAsia="en-GB"/>
              </w:rPr>
              <w:t>Note3</w:t>
            </w:r>
          </w:p>
        </w:tc>
        <w:tc>
          <w:tcPr>
            <w:tcW w:w="1550" w:type="dxa"/>
            <w:tcBorders>
              <w:top w:val="single" w:sz="4" w:space="0" w:color="auto"/>
              <w:left w:val="single" w:sz="4" w:space="0" w:color="auto"/>
              <w:right w:val="single" w:sz="4" w:space="0" w:color="auto"/>
            </w:tcBorders>
            <w:vAlign w:val="center"/>
          </w:tcPr>
          <w:p w14:paraId="3A6ADA5A"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1,2</w:t>
            </w:r>
          </w:p>
        </w:tc>
        <w:tc>
          <w:tcPr>
            <w:tcW w:w="1256" w:type="dxa"/>
            <w:vMerge w:val="restart"/>
            <w:tcBorders>
              <w:top w:val="single" w:sz="4" w:space="0" w:color="auto"/>
              <w:left w:val="single" w:sz="4" w:space="0" w:color="auto"/>
              <w:right w:val="single" w:sz="4" w:space="0" w:color="auto"/>
            </w:tcBorders>
            <w:vAlign w:val="center"/>
          </w:tcPr>
          <w:p w14:paraId="30476FE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F9C0BF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eastAsia="en-GB"/>
              </w:rPr>
              <w:t>-87</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6084CF6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-84</w:t>
            </w:r>
          </w:p>
        </w:tc>
      </w:tr>
      <w:tr w:rsidR="00637B61" w:rsidRPr="00637B61" w14:paraId="6D92DF5C" w14:textId="77777777" w:rsidTr="00B977FD">
        <w:trPr>
          <w:jc w:val="center"/>
        </w:trPr>
        <w:tc>
          <w:tcPr>
            <w:tcW w:w="2122" w:type="dxa"/>
            <w:vMerge/>
            <w:tcBorders>
              <w:left w:val="single" w:sz="4" w:space="0" w:color="auto"/>
              <w:right w:val="single" w:sz="4" w:space="0" w:color="auto"/>
            </w:tcBorders>
            <w:vAlign w:val="center"/>
          </w:tcPr>
          <w:p w14:paraId="7B951D25"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p>
        </w:tc>
        <w:tc>
          <w:tcPr>
            <w:tcW w:w="1550" w:type="dxa"/>
            <w:tcBorders>
              <w:top w:val="single" w:sz="4" w:space="0" w:color="auto"/>
              <w:left w:val="single" w:sz="4" w:space="0" w:color="auto"/>
              <w:right w:val="single" w:sz="4" w:space="0" w:color="auto"/>
            </w:tcBorders>
            <w:vAlign w:val="center"/>
          </w:tcPr>
          <w:p w14:paraId="228BFB9F" w14:textId="77777777" w:rsidR="00637B61" w:rsidRPr="00637B61" w:rsidRDefault="00637B61" w:rsidP="00637B6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637B61">
              <w:rPr>
                <w:rFonts w:ascii="Arial" w:eastAsia="Calibri" w:hAnsi="Arial"/>
                <w:sz w:val="18"/>
                <w:szCs w:val="22"/>
                <w:lang w:val="en-US" w:eastAsia="en-GB"/>
              </w:rPr>
              <w:t>Config 3</w:t>
            </w:r>
          </w:p>
        </w:tc>
        <w:tc>
          <w:tcPr>
            <w:tcW w:w="1256" w:type="dxa"/>
            <w:vMerge/>
            <w:tcBorders>
              <w:left w:val="single" w:sz="4" w:space="0" w:color="auto"/>
              <w:right w:val="single" w:sz="4" w:space="0" w:color="auto"/>
            </w:tcBorders>
            <w:vAlign w:val="center"/>
          </w:tcPr>
          <w:p w14:paraId="6F40BAE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14E4BD1"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-84</w:t>
            </w:r>
          </w:p>
        </w:tc>
        <w:tc>
          <w:tcPr>
            <w:tcW w:w="2333" w:type="dxa"/>
            <w:gridSpan w:val="5"/>
            <w:tcBorders>
              <w:top w:val="single" w:sz="4" w:space="0" w:color="auto"/>
              <w:left w:val="single" w:sz="4" w:space="0" w:color="auto"/>
              <w:bottom w:val="single" w:sz="4" w:space="0" w:color="auto"/>
              <w:right w:val="single" w:sz="4" w:space="0" w:color="auto"/>
            </w:tcBorders>
            <w:vAlign w:val="center"/>
          </w:tcPr>
          <w:p w14:paraId="53BF50FD"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en-GB"/>
              </w:rPr>
            </w:pPr>
            <w:r w:rsidRPr="00637B61">
              <w:rPr>
                <w:rFonts w:ascii="Arial" w:hAnsi="Arial"/>
                <w:sz w:val="18"/>
                <w:lang w:eastAsia="en-GB"/>
              </w:rPr>
              <w:t>-84</w:t>
            </w:r>
          </w:p>
        </w:tc>
      </w:tr>
      <w:tr w:rsidR="00637B61" w:rsidRPr="00637B61" w14:paraId="720E3E88" w14:textId="77777777" w:rsidTr="00B977F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68FCA61" w14:textId="77777777" w:rsidR="00637B61" w:rsidRPr="00637B61" w:rsidRDefault="00637B61" w:rsidP="00637B61">
            <w:pPr>
              <w:keepNext/>
              <w:keepLines/>
              <w:overflowPunct w:val="0"/>
              <w:autoSpaceDE w:val="0"/>
              <w:autoSpaceDN w:val="0"/>
              <w:adjustRightInd w:val="0"/>
              <w:spacing w:after="0"/>
              <w:textAlignment w:val="baseline"/>
              <w:rPr>
                <w:rFonts w:ascii="Arial" w:hAnsi="Arial"/>
                <w:sz w:val="18"/>
                <w:lang w:val="en-US" w:eastAsia="en-GB"/>
              </w:rPr>
            </w:pPr>
            <w:r w:rsidRPr="00637B61">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553ABC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w:t>
            </w:r>
          </w:p>
        </w:tc>
        <w:tc>
          <w:tcPr>
            <w:tcW w:w="4666" w:type="dxa"/>
            <w:gridSpan w:val="8"/>
            <w:tcBorders>
              <w:top w:val="single" w:sz="4" w:space="0" w:color="auto"/>
              <w:left w:val="single" w:sz="4" w:space="0" w:color="auto"/>
              <w:bottom w:val="single" w:sz="4" w:space="0" w:color="auto"/>
              <w:right w:val="single" w:sz="4" w:space="0" w:color="auto"/>
            </w:tcBorders>
            <w:vAlign w:val="center"/>
            <w:hideMark/>
          </w:tcPr>
          <w:p w14:paraId="35F0CDA7"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val="en-US" w:eastAsia="en-GB"/>
              </w:rPr>
            </w:pPr>
            <w:r w:rsidRPr="00637B61">
              <w:rPr>
                <w:rFonts w:ascii="Arial" w:hAnsi="Arial"/>
                <w:sz w:val="18"/>
                <w:lang w:val="en-US" w:eastAsia="en-GB"/>
              </w:rPr>
              <w:t>AWGN</w:t>
            </w:r>
          </w:p>
        </w:tc>
      </w:tr>
      <w:tr w:rsidR="00637B61" w:rsidRPr="00637B61" w14:paraId="7387967D" w14:textId="77777777" w:rsidTr="00B977F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781D075"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lastRenderedPageBreak/>
              <w:t>Note 1:</w:t>
            </w:r>
            <w:r w:rsidRPr="00637B61">
              <w:rPr>
                <w:rFonts w:ascii="Arial" w:hAnsi="Arial"/>
                <w:sz w:val="18"/>
                <w:lang w:val="en-US" w:eastAsia="en-GB"/>
              </w:rPr>
              <w:tab/>
              <w:t>OCNG shall be used such that resources in Cell 1 are fully allocated and a constant total transmitted power spectral density is achieved for all OFDM symbols.</w:t>
            </w:r>
            <w:r w:rsidRPr="00637B61">
              <w:rPr>
                <w:rFonts w:ascii="Arial" w:hAnsi="Arial"/>
                <w:sz w:val="18"/>
                <w:lang w:eastAsia="en-GB"/>
              </w:rPr>
              <w:t xml:space="preserve"> </w:t>
            </w:r>
            <w:r w:rsidRPr="00637B61">
              <w:rPr>
                <w:rFonts w:ascii="Arial" w:hAnsi="Arial"/>
                <w:sz w:val="18"/>
                <w:lang w:eastAsia="ja-JP"/>
              </w:rPr>
              <w:t>For Cell 2 with CCA model, OCNG is transmitted only in slots with downlink transmission bursts and is not transmitted during muted slots or during DBT windows.</w:t>
            </w:r>
          </w:p>
          <w:p w14:paraId="3A26E575"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2:</w:t>
            </w:r>
            <w:r w:rsidRPr="00637B61">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637B61">
              <w:rPr>
                <w:rFonts w:ascii="Arial" w:hAnsi="Arial"/>
                <w:i/>
                <w:sz w:val="18"/>
                <w:lang w:val="en-US" w:eastAsia="en-GB"/>
              </w:rPr>
              <w:t>N</w:t>
            </w:r>
            <w:r w:rsidRPr="00637B61">
              <w:rPr>
                <w:rFonts w:ascii="Arial" w:hAnsi="Arial"/>
                <w:i/>
                <w:sz w:val="18"/>
                <w:vertAlign w:val="subscript"/>
                <w:lang w:val="en-US" w:eastAsia="en-GB"/>
              </w:rPr>
              <w:t>oc</w:t>
            </w:r>
            <w:r w:rsidRPr="00637B61">
              <w:rPr>
                <w:rFonts w:ascii="Arial" w:hAnsi="Arial"/>
                <w:sz w:val="18"/>
                <w:vertAlign w:val="subscript"/>
                <w:lang w:val="en-US" w:eastAsia="en-GB"/>
              </w:rPr>
              <w:t xml:space="preserve"> </w:t>
            </w:r>
            <w:r w:rsidRPr="00637B61">
              <w:rPr>
                <w:rFonts w:ascii="Arial" w:hAnsi="Arial"/>
                <w:sz w:val="18"/>
                <w:lang w:val="en-US" w:eastAsia="en-GB"/>
              </w:rPr>
              <w:t>to be fulfilled.</w:t>
            </w:r>
          </w:p>
          <w:p w14:paraId="013D81E4"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3:</w:t>
            </w:r>
            <w:r w:rsidRPr="00637B61">
              <w:rPr>
                <w:rFonts w:ascii="Arial" w:hAnsi="Arial"/>
                <w:sz w:val="18"/>
                <w:lang w:val="en-US" w:eastAsia="en-GB"/>
              </w:rPr>
              <w:tab/>
              <w:t xml:space="preserve">SS-RSRP and </w:t>
            </w:r>
            <w:r w:rsidRPr="00637B61">
              <w:rPr>
                <w:rFonts w:ascii="Arial" w:hAnsi="Arial"/>
                <w:sz w:val="18"/>
                <w:lang w:eastAsia="en-GB"/>
              </w:rPr>
              <w:t xml:space="preserve">SCH_RP </w:t>
            </w:r>
            <w:r w:rsidRPr="00637B61">
              <w:rPr>
                <w:rFonts w:ascii="Arial" w:hAnsi="Arial"/>
                <w:sz w:val="18"/>
                <w:lang w:val="en-US" w:eastAsia="en-GB"/>
              </w:rPr>
              <w:t>levels have been derived from other parameters for information purposes. They are not settable parameters themselves.</w:t>
            </w:r>
          </w:p>
          <w:p w14:paraId="2FACA6C6"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eastAsia="en-GB"/>
              </w:rPr>
            </w:pPr>
            <w:r w:rsidRPr="00637B61">
              <w:rPr>
                <w:rFonts w:ascii="Arial" w:hAnsi="Arial"/>
                <w:sz w:val="18"/>
                <w:lang w:eastAsia="en-GB"/>
              </w:rPr>
              <w:t>Note 4:</w:t>
            </w:r>
            <w:r w:rsidRPr="00637B61">
              <w:rPr>
                <w:rFonts w:ascii="Arial" w:hAnsi="Arial"/>
                <w:sz w:val="18"/>
                <w:lang w:eastAsia="en-GB"/>
              </w:rPr>
              <w:tab/>
              <w:t>The uplink resources for CSI reporting are assigned to the UE prior to the start of time period T2.</w:t>
            </w:r>
          </w:p>
          <w:p w14:paraId="0D86D473"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5:</w:t>
            </w:r>
            <w:r w:rsidRPr="00637B61">
              <w:rPr>
                <w:rFonts w:ascii="Arial" w:hAnsi="Arial"/>
                <w:sz w:val="18"/>
                <w:lang w:val="en-US" w:eastAsia="en-GB"/>
              </w:rPr>
              <w:tab/>
              <w:t>For UE supporting semi-static channel access and network configuring semi-static channel occupancy.</w:t>
            </w:r>
          </w:p>
          <w:p w14:paraId="0890E894"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6:</w:t>
            </w:r>
            <w:r w:rsidRPr="00637B61">
              <w:rPr>
                <w:rFonts w:ascii="Arial" w:hAnsi="Arial"/>
                <w:sz w:val="18"/>
                <w:lang w:val="en-US" w:eastAsia="en-GB"/>
              </w:rPr>
              <w:tab/>
              <w:t>For UE supporting dynamic channel access and network configuring dynamic channel occupancy.</w:t>
            </w:r>
          </w:p>
          <w:p w14:paraId="3A3738B7" w14:textId="77777777" w:rsidR="00637B61" w:rsidRPr="00637B61" w:rsidRDefault="00637B61" w:rsidP="00637B6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37B61">
              <w:rPr>
                <w:rFonts w:ascii="Arial" w:hAnsi="Arial"/>
                <w:sz w:val="18"/>
                <w:lang w:val="en-US" w:eastAsia="en-GB"/>
              </w:rPr>
              <w:t>Note 7:</w:t>
            </w:r>
            <w:r w:rsidRPr="00637B61">
              <w:rPr>
                <w:rFonts w:ascii="Arial" w:hAnsi="Arial"/>
                <w:sz w:val="18"/>
                <w:lang w:val="en-US" w:eastAsia="en-GB"/>
              </w:rPr>
              <w:tab/>
              <w:t>For UE supporting both semi-static and dynamic cannel access, the UE must be tested under both dynamic and semi-static channel occupancy configurations.</w:t>
            </w:r>
          </w:p>
        </w:tc>
      </w:tr>
    </w:tbl>
    <w:p w14:paraId="33A51F04" w14:textId="77777777" w:rsidR="00637B61" w:rsidRPr="00637B61" w:rsidRDefault="00637B61" w:rsidP="00637B61">
      <w:pPr>
        <w:keepNext/>
        <w:keepLines/>
        <w:overflowPunct w:val="0"/>
        <w:autoSpaceDE w:val="0"/>
        <w:autoSpaceDN w:val="0"/>
        <w:adjustRightInd w:val="0"/>
        <w:spacing w:before="120"/>
        <w:textAlignment w:val="baseline"/>
        <w:outlineLvl w:val="4"/>
        <w:rPr>
          <w:rFonts w:ascii="Arial" w:hAnsi="Arial"/>
          <w:sz w:val="22"/>
          <w:lang w:eastAsia="zh-CN"/>
        </w:rPr>
      </w:pPr>
      <w:r w:rsidRPr="00637B61">
        <w:rPr>
          <w:rFonts w:ascii="Arial" w:hAnsi="Arial"/>
          <w:sz w:val="22"/>
          <w:lang w:eastAsia="zh-CN"/>
        </w:rPr>
        <w:t>A.13.2.2.1.2</w:t>
      </w:r>
      <w:r w:rsidRPr="00637B61">
        <w:rPr>
          <w:rFonts w:ascii="Arial" w:hAnsi="Arial"/>
          <w:sz w:val="22"/>
          <w:lang w:eastAsia="zh-CN"/>
        </w:rPr>
        <w:tab/>
        <w:t>Test Requirements</w:t>
      </w:r>
    </w:p>
    <w:p w14:paraId="60A39B9E"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7F95DAF4"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During T2, conditioned on that downlink CCA failures L</w:t>
      </w:r>
      <w:r w:rsidRPr="00637B61">
        <w:rPr>
          <w:vertAlign w:val="subscript"/>
          <w:lang w:eastAsia="zh-CN"/>
        </w:rPr>
        <w:t>1</w:t>
      </w:r>
      <w:r w:rsidRPr="00637B61">
        <w:rPr>
          <w:lang w:eastAsia="zh-CN"/>
        </w:rPr>
        <w:t xml:space="preserve"> and L</w:t>
      </w:r>
      <w:r w:rsidRPr="00637B61">
        <w:rPr>
          <w:vertAlign w:val="subscript"/>
          <w:lang w:eastAsia="zh-CN"/>
        </w:rPr>
        <w:t>4</w:t>
      </w:r>
      <w:r w:rsidRPr="00637B61">
        <w:rPr>
          <w:lang w:eastAsia="zh-CN"/>
        </w:rPr>
        <w:t xml:space="preserve"> experienced in the SCell fulfill L</w:t>
      </w:r>
      <w:r w:rsidRPr="00637B61">
        <w:rPr>
          <w:vertAlign w:val="subscript"/>
          <w:lang w:eastAsia="zh-CN"/>
        </w:rPr>
        <w:t>1</w:t>
      </w:r>
      <w:r w:rsidRPr="00637B61">
        <w:rPr>
          <w:rFonts w:hint="eastAsia"/>
          <w:lang w:eastAsia="zh-CN"/>
        </w:rPr>
        <w:t xml:space="preserve"> ≤ L</w:t>
      </w:r>
      <w:r w:rsidRPr="00637B61">
        <w:rPr>
          <w:vertAlign w:val="subscript"/>
          <w:lang w:eastAsia="zh-CN"/>
        </w:rPr>
        <w:t>1,max</w:t>
      </w:r>
      <w:r w:rsidRPr="00637B61">
        <w:rPr>
          <w:lang w:eastAsia="zh-CN"/>
        </w:rPr>
        <w:t xml:space="preserve"> and L</w:t>
      </w:r>
      <w:r w:rsidRPr="00637B61">
        <w:rPr>
          <w:vertAlign w:val="subscript"/>
          <w:lang w:eastAsia="zh-CN"/>
        </w:rPr>
        <w:t>4</w:t>
      </w:r>
      <w:r w:rsidRPr="00637B61">
        <w:rPr>
          <w:rFonts w:hint="eastAsia"/>
          <w:lang w:eastAsia="zh-CN"/>
        </w:rPr>
        <w:t xml:space="preserve"> ≤ L</w:t>
      </w:r>
      <w:r w:rsidRPr="00637B61">
        <w:rPr>
          <w:vertAlign w:val="subscript"/>
          <w:lang w:eastAsia="zh-CN"/>
        </w:rPr>
        <w:t>4,max</w:t>
      </w:r>
      <w:r w:rsidRPr="00637B61">
        <w:rPr>
          <w:lang w:eastAsia="zh-CN"/>
        </w:rPr>
        <w:t xml:space="preserve"> with L</w:t>
      </w:r>
      <w:r w:rsidRPr="00637B61">
        <w:rPr>
          <w:vertAlign w:val="subscript"/>
          <w:lang w:eastAsia="zh-CN"/>
        </w:rPr>
        <w:t>1,max</w:t>
      </w:r>
      <w:r w:rsidRPr="00637B61">
        <w:rPr>
          <w:lang w:eastAsia="zh-CN"/>
        </w:rPr>
        <w:t xml:space="preserve"> = 2 and L</w:t>
      </w:r>
      <w:r w:rsidRPr="00637B61">
        <w:rPr>
          <w:vertAlign w:val="subscript"/>
          <w:lang w:eastAsia="zh-CN"/>
        </w:rPr>
        <w:t>4,max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 xml:space="preserve">FirstSSB </w:t>
      </w:r>
      <w:r w:rsidRPr="00637B61">
        <w:rPr>
          <w:lang w:eastAsia="en-GB"/>
        </w:rPr>
        <w:t>+ L</w:t>
      </w:r>
      <w:r w:rsidRPr="00637B61">
        <w:rPr>
          <w:vertAlign w:val="subscript"/>
          <w:lang w:eastAsia="en-GB"/>
        </w:rPr>
        <w:t>1</w:t>
      </w:r>
      <w:r w:rsidRPr="00637B61">
        <w:rPr>
          <w:lang w:eastAsia="zh-CN"/>
        </w:rPr>
        <w:t>*T</w:t>
      </w:r>
      <w:r w:rsidRPr="00637B61">
        <w:rPr>
          <w:vertAlign w:val="subscript"/>
          <w:lang w:eastAsia="zh-CN"/>
        </w:rPr>
        <w:t xml:space="preserve">rs </w:t>
      </w:r>
      <w:r w:rsidRPr="00637B61">
        <w:rPr>
          <w:lang w:eastAsia="zh-CN"/>
        </w:rPr>
        <w:t>+</w:t>
      </w:r>
      <w:r w:rsidRPr="00637B61">
        <w:rPr>
          <w:lang w:eastAsia="en-GB"/>
        </w:rPr>
        <w:t xml:space="preserve"> 5ms and T</w:t>
      </w:r>
      <w:r w:rsidRPr="00637B61">
        <w:rPr>
          <w:vertAlign w:val="subscript"/>
          <w:lang w:eastAsia="en-GB"/>
        </w:rPr>
        <w:t>CSI_reporting_withCCA</w:t>
      </w:r>
      <w:r w:rsidRPr="00637B61">
        <w:rPr>
          <w:lang w:eastAsia="en-GB"/>
        </w:rPr>
        <w:t xml:space="preserve"> = T</w:t>
      </w:r>
      <w:r w:rsidRPr="00637B61">
        <w:rPr>
          <w:vertAlign w:val="subscript"/>
          <w:lang w:eastAsia="en-GB"/>
        </w:rPr>
        <w:t xml:space="preserve">CSI_reporting </w:t>
      </w:r>
      <w:r w:rsidRPr="00637B61">
        <w:rPr>
          <w:lang w:eastAsia="en-GB"/>
        </w:rPr>
        <w:t>+ L</w:t>
      </w:r>
      <w:r w:rsidRPr="00637B61">
        <w:rPr>
          <w:vertAlign w:val="subscript"/>
          <w:lang w:eastAsia="en-GB"/>
        </w:rPr>
        <w:t>4</w:t>
      </w:r>
      <w:r w:rsidRPr="00637B61">
        <w:rPr>
          <w:lang w:eastAsia="en-GB"/>
        </w:rPr>
        <w:t>*T</w:t>
      </w:r>
      <w:r w:rsidRPr="00637B61">
        <w:rPr>
          <w:vertAlign w:val="subscript"/>
          <w:lang w:eastAsia="en-GB"/>
        </w:rPr>
        <w:t>CSI-RS</w:t>
      </w:r>
      <w:r w:rsidRPr="00637B61">
        <w:rPr>
          <w:lang w:eastAsia="en-GB"/>
        </w:rPr>
        <w:t xml:space="preserve"> + T</w:t>
      </w:r>
      <w:r w:rsidRPr="00637B61">
        <w:rPr>
          <w:vertAlign w:val="subscript"/>
          <w:lang w:eastAsia="en-GB"/>
        </w:rPr>
        <w:t>CSI_ReportingDelay,</w:t>
      </w:r>
      <w:r w:rsidRPr="00637B61">
        <w:rPr>
          <w:lang w:eastAsia="en-GB"/>
        </w:rPr>
        <w:t xml:space="preserve"> as specified in clause 8.3A.2. </w:t>
      </w:r>
    </w:p>
    <w:p w14:paraId="32FDCBB0"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D7BDAF4"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238BAF7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40D62BA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7354DEC8"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rate of correctly observed SCell activation delays and SCell deactivation delays shall for repeated tests be at least 90%.</w:t>
      </w:r>
    </w:p>
    <w:p w14:paraId="19F3A54E"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A.13.2.2.2 SCell Activation and Deactivation of known SCell under CCA, 320 ms SCell measurement cycle</w:t>
      </w:r>
    </w:p>
    <w:p w14:paraId="3319648C"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A.13.2.2.2.1</w:t>
      </w:r>
      <w:r w:rsidRPr="00637B61">
        <w:rPr>
          <w:rFonts w:ascii="Arial" w:hAnsi="Arial"/>
          <w:sz w:val="22"/>
          <w:lang w:eastAsia="zh-CN"/>
        </w:rPr>
        <w:tab/>
        <w:t>Test Purpose and Environment</w:t>
      </w:r>
    </w:p>
    <w:p w14:paraId="70332613"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purpose of this test is to verify that SCell activation and deactivation delays for SCell on NR-U SCC with CCA are within the requirements stated in clause 8.3A, when the SCell is known by the UE at the time of activation and the configured SCell measurement cycle is 320 ms.</w:t>
      </w:r>
    </w:p>
    <w:p w14:paraId="75489139"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supported test configurations are same as in Table A.13.2.2.1.1-1 above.</w:t>
      </w:r>
    </w:p>
    <w:p w14:paraId="7BF82E51"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parameters are same as in Table A.13.2.2.1.1-2 above, except for parameters listed below in Table A.13.2.2.2.1-1. The cell-specific parameters are same as in Table A.13.2.2.1.1-3 above.</w:t>
      </w:r>
    </w:p>
    <w:p w14:paraId="7B15C7F1"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execution is the same as described in clause A.13.2.2.1 above, except that downlink CCA failures L</w:t>
      </w:r>
      <w:r w:rsidRPr="00637B61">
        <w:rPr>
          <w:vertAlign w:val="subscript"/>
          <w:lang w:eastAsia="en-GB"/>
        </w:rPr>
        <w:t>2,1</w:t>
      </w:r>
      <w:r w:rsidRPr="00637B61">
        <w:rPr>
          <w:lang w:eastAsia="en-GB"/>
        </w:rPr>
        <w:t xml:space="preserve"> and L</w:t>
      </w:r>
      <w:r w:rsidRPr="00637B61">
        <w:rPr>
          <w:vertAlign w:val="subscript"/>
          <w:lang w:eastAsia="en-GB"/>
        </w:rPr>
        <w:t>2,2</w:t>
      </w:r>
      <w:r w:rsidRPr="00637B61">
        <w:rPr>
          <w:lang w:eastAsia="en-GB"/>
        </w:rPr>
        <w:t xml:space="preserve"> with limits L</w:t>
      </w:r>
      <w:r w:rsidRPr="00637B61">
        <w:rPr>
          <w:vertAlign w:val="subscript"/>
          <w:lang w:eastAsia="en-GB"/>
        </w:rPr>
        <w:t xml:space="preserve">2,1 </w:t>
      </w:r>
      <w:r w:rsidRPr="00637B61">
        <w:rPr>
          <w:lang w:eastAsia="en-GB"/>
        </w:rPr>
        <w:t>≤ L</w:t>
      </w:r>
      <w:r w:rsidRPr="00637B61">
        <w:rPr>
          <w:vertAlign w:val="subscript"/>
          <w:lang w:eastAsia="en-GB"/>
        </w:rPr>
        <w:t xml:space="preserve">2,1,max </w:t>
      </w:r>
      <w:r w:rsidRPr="00637B61">
        <w:rPr>
          <w:lang w:eastAsia="en-GB"/>
        </w:rPr>
        <w:t>and L</w:t>
      </w:r>
      <w:r w:rsidRPr="00637B61">
        <w:rPr>
          <w:vertAlign w:val="subscript"/>
          <w:lang w:eastAsia="en-GB"/>
        </w:rPr>
        <w:t xml:space="preserve">2,2 </w:t>
      </w:r>
      <w:r w:rsidRPr="00637B61">
        <w:rPr>
          <w:lang w:eastAsia="en-GB"/>
        </w:rPr>
        <w:t>≤ L</w:t>
      </w:r>
      <w:r w:rsidRPr="00637B61">
        <w:rPr>
          <w:vertAlign w:val="subscript"/>
          <w:lang w:eastAsia="en-GB"/>
        </w:rPr>
        <w:t xml:space="preserve">2,2,max </w:t>
      </w:r>
      <w:r w:rsidRPr="00637B61">
        <w:rPr>
          <w:lang w:eastAsia="en-GB"/>
        </w:rPr>
        <w:t>replace L</w:t>
      </w:r>
      <w:r w:rsidRPr="00637B61">
        <w:rPr>
          <w:vertAlign w:val="subscript"/>
          <w:lang w:eastAsia="en-GB"/>
        </w:rPr>
        <w:t>1</w:t>
      </w:r>
      <w:r w:rsidRPr="00637B61">
        <w:rPr>
          <w:lang w:eastAsia="en-GB"/>
        </w:rPr>
        <w:t xml:space="preserve"> as described in clause 8.3A.2 for activation of known SCell with a measurement cycle larger than 160 ms. </w:t>
      </w:r>
    </w:p>
    <w:p w14:paraId="0DA465C2"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t>Table A.13.2.2.2.1-1: General test parameters for known SCell activation with SCell under CCA, 320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02DFE294"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08B08"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b/>
                <w:bCs/>
                <w:sz w:val="18"/>
                <w:lang w:eastAsia="en-GB"/>
              </w:rPr>
            </w:pPr>
            <w:r w:rsidRPr="00637B61">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29DA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6F14C"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7483E472"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ja-JP"/>
              </w:rPr>
            </w:pPr>
            <w:r w:rsidRPr="00637B61">
              <w:rPr>
                <w:rFonts w:ascii="Arial" w:hAnsi="Arial"/>
                <w:b/>
                <w:bCs/>
                <w:sz w:val="18"/>
                <w:lang w:eastAsia="ja-JP"/>
              </w:rPr>
              <w:t>Comment</w:t>
            </w:r>
          </w:p>
        </w:tc>
      </w:tr>
      <w:tr w:rsidR="00637B61" w:rsidRPr="00637B61" w14:paraId="0D2086E1"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3F04D"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69E14"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8B498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320</w:t>
            </w:r>
          </w:p>
        </w:tc>
        <w:tc>
          <w:tcPr>
            <w:tcW w:w="3652" w:type="dxa"/>
            <w:tcBorders>
              <w:top w:val="single" w:sz="4" w:space="0" w:color="auto"/>
              <w:left w:val="single" w:sz="4" w:space="0" w:color="auto"/>
              <w:bottom w:val="single" w:sz="4" w:space="0" w:color="auto"/>
              <w:right w:val="single" w:sz="4" w:space="0" w:color="auto"/>
            </w:tcBorders>
          </w:tcPr>
          <w:p w14:paraId="7A904E80"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p>
        </w:tc>
      </w:tr>
    </w:tbl>
    <w:p w14:paraId="33E326DA" w14:textId="77777777" w:rsidR="00637B61" w:rsidRPr="00637B61" w:rsidRDefault="00637B61" w:rsidP="00637B61">
      <w:pPr>
        <w:overflowPunct w:val="0"/>
        <w:autoSpaceDE w:val="0"/>
        <w:autoSpaceDN w:val="0"/>
        <w:adjustRightInd w:val="0"/>
        <w:textAlignment w:val="baseline"/>
        <w:rPr>
          <w:szCs w:val="24"/>
          <w:lang w:eastAsia="ko-KR"/>
        </w:rPr>
      </w:pPr>
    </w:p>
    <w:p w14:paraId="2C564D1E"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lastRenderedPageBreak/>
        <w:t>A.13.2.2.2.2</w:t>
      </w:r>
      <w:r w:rsidRPr="00637B61">
        <w:rPr>
          <w:rFonts w:ascii="Arial" w:hAnsi="Arial"/>
          <w:sz w:val="22"/>
          <w:lang w:eastAsia="zh-CN"/>
        </w:rPr>
        <w:tab/>
        <w:t>Test Requirements</w:t>
      </w:r>
    </w:p>
    <w:p w14:paraId="05D93C29"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79E5B69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During T2, conditioned on that downlink CCA failures L</w:t>
      </w:r>
      <w:r w:rsidRPr="00637B61">
        <w:rPr>
          <w:vertAlign w:val="subscript"/>
          <w:lang w:eastAsia="zh-CN"/>
        </w:rPr>
        <w:t>2,1</w:t>
      </w:r>
      <w:r w:rsidRPr="00637B61">
        <w:rPr>
          <w:lang w:eastAsia="zh-CN"/>
        </w:rPr>
        <w:t>, L</w:t>
      </w:r>
      <w:r w:rsidRPr="00637B61">
        <w:rPr>
          <w:vertAlign w:val="subscript"/>
          <w:lang w:eastAsia="zh-CN"/>
        </w:rPr>
        <w:t>2,2</w:t>
      </w:r>
      <w:r w:rsidRPr="00637B61">
        <w:rPr>
          <w:lang w:eastAsia="zh-CN"/>
        </w:rPr>
        <w:t xml:space="preserve"> and L</w:t>
      </w:r>
      <w:r w:rsidRPr="00637B61">
        <w:rPr>
          <w:vertAlign w:val="subscript"/>
          <w:lang w:eastAsia="zh-CN"/>
        </w:rPr>
        <w:t>4</w:t>
      </w:r>
      <w:r w:rsidRPr="00637B61">
        <w:rPr>
          <w:lang w:eastAsia="zh-CN"/>
        </w:rPr>
        <w:t xml:space="preserve"> experienced in the SCell fulfill L</w:t>
      </w:r>
      <w:r w:rsidRPr="00637B61">
        <w:rPr>
          <w:vertAlign w:val="subscript"/>
          <w:lang w:eastAsia="zh-CN"/>
        </w:rPr>
        <w:t>2,1</w:t>
      </w:r>
      <w:r w:rsidRPr="00637B61">
        <w:rPr>
          <w:rFonts w:hint="eastAsia"/>
          <w:lang w:eastAsia="zh-CN"/>
        </w:rPr>
        <w:t xml:space="preserve"> ≤ L</w:t>
      </w:r>
      <w:r w:rsidRPr="00637B61">
        <w:rPr>
          <w:vertAlign w:val="subscript"/>
          <w:lang w:eastAsia="zh-CN"/>
        </w:rPr>
        <w:t>2,1,max</w:t>
      </w:r>
      <w:r w:rsidRPr="00637B61">
        <w:rPr>
          <w:lang w:eastAsia="zh-CN"/>
        </w:rPr>
        <w:t>, L</w:t>
      </w:r>
      <w:r w:rsidRPr="00637B61">
        <w:rPr>
          <w:vertAlign w:val="subscript"/>
          <w:lang w:eastAsia="zh-CN"/>
        </w:rPr>
        <w:t>2,2</w:t>
      </w:r>
      <w:r w:rsidRPr="00637B61">
        <w:rPr>
          <w:rFonts w:hint="eastAsia"/>
          <w:lang w:eastAsia="zh-CN"/>
        </w:rPr>
        <w:t xml:space="preserve"> ≤ L</w:t>
      </w:r>
      <w:r w:rsidRPr="00637B61">
        <w:rPr>
          <w:vertAlign w:val="subscript"/>
          <w:lang w:eastAsia="zh-CN"/>
        </w:rPr>
        <w:t>2,2,max</w:t>
      </w:r>
      <w:r w:rsidRPr="00637B61">
        <w:rPr>
          <w:lang w:eastAsia="zh-CN"/>
        </w:rPr>
        <w:t xml:space="preserve"> and L</w:t>
      </w:r>
      <w:r w:rsidRPr="00637B61">
        <w:rPr>
          <w:vertAlign w:val="subscript"/>
          <w:lang w:eastAsia="zh-CN"/>
        </w:rPr>
        <w:t>4</w:t>
      </w:r>
      <w:r w:rsidRPr="00637B61">
        <w:rPr>
          <w:rFonts w:hint="eastAsia"/>
          <w:lang w:eastAsia="zh-CN"/>
        </w:rPr>
        <w:t xml:space="preserve"> ≤ L</w:t>
      </w:r>
      <w:r w:rsidRPr="00637B61">
        <w:rPr>
          <w:vertAlign w:val="subscript"/>
          <w:lang w:eastAsia="zh-CN"/>
        </w:rPr>
        <w:t>4,max</w:t>
      </w:r>
      <w:r w:rsidRPr="00637B61">
        <w:rPr>
          <w:lang w:eastAsia="zh-CN"/>
        </w:rPr>
        <w:t xml:space="preserve"> with L</w:t>
      </w:r>
      <w:r w:rsidRPr="00637B61">
        <w:rPr>
          <w:vertAlign w:val="subscript"/>
          <w:lang w:eastAsia="zh-CN"/>
        </w:rPr>
        <w:t>2,1,max</w:t>
      </w:r>
      <w:r w:rsidRPr="00637B61">
        <w:rPr>
          <w:lang w:eastAsia="zh-CN"/>
        </w:rPr>
        <w:t xml:space="preserve"> = 2, L</w:t>
      </w:r>
      <w:r w:rsidRPr="00637B61">
        <w:rPr>
          <w:vertAlign w:val="subscript"/>
          <w:lang w:eastAsia="zh-CN"/>
        </w:rPr>
        <w:t>2,2,max</w:t>
      </w:r>
      <w:r w:rsidRPr="00637B61">
        <w:rPr>
          <w:lang w:eastAsia="zh-CN"/>
        </w:rPr>
        <w:t xml:space="preserve"> = 2 and L</w:t>
      </w:r>
      <w:r w:rsidRPr="00637B61">
        <w:rPr>
          <w:vertAlign w:val="subscript"/>
          <w:lang w:eastAsia="zh-CN"/>
        </w:rPr>
        <w:t>4,max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FirstSSB_MAX</w:t>
      </w:r>
      <w:r w:rsidRPr="00637B61">
        <w:rPr>
          <w:lang w:eastAsia="en-GB"/>
        </w:rPr>
        <w:t xml:space="preserve"> + L</w:t>
      </w:r>
      <w:r w:rsidRPr="00637B61">
        <w:rPr>
          <w:vertAlign w:val="subscript"/>
          <w:lang w:eastAsia="en-GB"/>
        </w:rPr>
        <w:t>2,1</w:t>
      </w:r>
      <w:r w:rsidRPr="00637B61">
        <w:rPr>
          <w:lang w:eastAsia="en-GB"/>
        </w:rPr>
        <w:t>*T</w:t>
      </w:r>
      <w:r w:rsidRPr="00637B61">
        <w:rPr>
          <w:vertAlign w:val="subscript"/>
          <w:lang w:eastAsia="en-GB"/>
        </w:rPr>
        <w:t>SMTC_MAX</w:t>
      </w:r>
      <w:r w:rsidRPr="00637B61">
        <w:rPr>
          <w:lang w:eastAsia="en-GB"/>
        </w:rPr>
        <w:t xml:space="preserve"> + (1 +L</w:t>
      </w:r>
      <w:r w:rsidRPr="00637B61">
        <w:rPr>
          <w:vertAlign w:val="subscript"/>
          <w:lang w:eastAsia="en-GB"/>
        </w:rPr>
        <w:t>2,2</w:t>
      </w:r>
      <w:r w:rsidRPr="00637B61">
        <w:rPr>
          <w:lang w:eastAsia="en-GB"/>
        </w:rPr>
        <w:t>)*T</w:t>
      </w:r>
      <w:r w:rsidRPr="00637B61">
        <w:rPr>
          <w:vertAlign w:val="subscript"/>
          <w:lang w:eastAsia="en-GB"/>
        </w:rPr>
        <w:t>rs</w:t>
      </w:r>
      <w:r w:rsidRPr="00637B61" w:rsidDel="000B0D6A">
        <w:rPr>
          <w:lang w:eastAsia="en-GB"/>
        </w:rPr>
        <w:t xml:space="preserve"> </w:t>
      </w:r>
      <w:r w:rsidRPr="00637B61">
        <w:rPr>
          <w:lang w:eastAsia="en-GB"/>
        </w:rPr>
        <w:t>+ 5ms and T</w:t>
      </w:r>
      <w:r w:rsidRPr="00637B61">
        <w:rPr>
          <w:vertAlign w:val="subscript"/>
          <w:lang w:eastAsia="en-GB"/>
        </w:rPr>
        <w:t>CSI_reporting_withCCA</w:t>
      </w:r>
      <w:r w:rsidRPr="00637B61">
        <w:rPr>
          <w:lang w:eastAsia="en-GB"/>
        </w:rPr>
        <w:t xml:space="preserve"> = T</w:t>
      </w:r>
      <w:r w:rsidRPr="00637B61">
        <w:rPr>
          <w:vertAlign w:val="subscript"/>
          <w:lang w:eastAsia="en-GB"/>
        </w:rPr>
        <w:t xml:space="preserve">CSI_reporting </w:t>
      </w:r>
      <w:r w:rsidRPr="00637B61">
        <w:rPr>
          <w:lang w:eastAsia="en-GB"/>
        </w:rPr>
        <w:t>+ L</w:t>
      </w:r>
      <w:r w:rsidRPr="00637B61">
        <w:rPr>
          <w:vertAlign w:val="subscript"/>
          <w:lang w:eastAsia="en-GB"/>
        </w:rPr>
        <w:t>4</w:t>
      </w:r>
      <w:r w:rsidRPr="00637B61">
        <w:rPr>
          <w:lang w:eastAsia="en-GB"/>
        </w:rPr>
        <w:t>*T</w:t>
      </w:r>
      <w:r w:rsidRPr="00637B61">
        <w:rPr>
          <w:vertAlign w:val="subscript"/>
          <w:lang w:eastAsia="en-GB"/>
        </w:rPr>
        <w:t>CSI-RS</w:t>
      </w:r>
      <w:r w:rsidRPr="00637B61">
        <w:rPr>
          <w:lang w:eastAsia="en-GB"/>
        </w:rPr>
        <w:t xml:space="preserve"> + T</w:t>
      </w:r>
      <w:r w:rsidRPr="00637B61">
        <w:rPr>
          <w:vertAlign w:val="subscript"/>
          <w:lang w:eastAsia="en-GB"/>
        </w:rPr>
        <w:t>CSI_ReportingDelay,</w:t>
      </w:r>
      <w:r w:rsidRPr="00637B61">
        <w:rPr>
          <w:lang w:eastAsia="en-GB"/>
        </w:rPr>
        <w:t xml:space="preserve"> as specified in clause 8.3A.2. </w:t>
      </w:r>
    </w:p>
    <w:p w14:paraId="7C9A22C1"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03441F8"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2FD3AAAD"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664771AF"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5DE12150"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The rate of correctly observed SCell activation delays and SCell deactivation delays shall for repeated tests be at least 90%.</w:t>
      </w:r>
    </w:p>
    <w:p w14:paraId="20C7D2A1" w14:textId="77777777" w:rsidR="00637B61" w:rsidRPr="00637B61" w:rsidRDefault="00637B61" w:rsidP="00637B6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37B61">
        <w:rPr>
          <w:rFonts w:ascii="Arial" w:hAnsi="Arial"/>
          <w:sz w:val="24"/>
          <w:lang w:val="en-US" w:eastAsia="zh-CN"/>
        </w:rPr>
        <w:t>A.13.2.2.3 SCell Activation and Deactivation of unknown SCell under CCA</w:t>
      </w:r>
    </w:p>
    <w:p w14:paraId="2CE838CA"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A.13.2.2.3.1</w:t>
      </w:r>
      <w:r w:rsidRPr="00637B61">
        <w:rPr>
          <w:rFonts w:ascii="Arial" w:hAnsi="Arial"/>
          <w:sz w:val="22"/>
          <w:lang w:eastAsia="zh-CN"/>
        </w:rPr>
        <w:tab/>
        <w:t>Test Purpose and Environment</w:t>
      </w:r>
    </w:p>
    <w:p w14:paraId="63D7701A"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purpose of this test is to verify that SCell activation and deactivation delays for SCell on NR-U SCC with CCA are within the requirements stated in clause 8.3A, when the SCell is unknown to the UE at the time of activation.</w:t>
      </w:r>
    </w:p>
    <w:p w14:paraId="5AF483AA" w14:textId="77777777" w:rsidR="00637B61" w:rsidRPr="00637B61" w:rsidRDefault="00637B61" w:rsidP="00637B61">
      <w:pPr>
        <w:overflowPunct w:val="0"/>
        <w:autoSpaceDE w:val="0"/>
        <w:autoSpaceDN w:val="0"/>
        <w:adjustRightInd w:val="0"/>
        <w:textAlignment w:val="baseline"/>
        <w:rPr>
          <w:lang w:eastAsia="ko-KR"/>
        </w:rPr>
      </w:pPr>
      <w:r w:rsidRPr="00637B61">
        <w:rPr>
          <w:lang w:eastAsia="ko-KR"/>
        </w:rPr>
        <w:t>The supported test configurations are same as in Table A.13.2.2.1.1-1 above.</w:t>
      </w:r>
    </w:p>
    <w:p w14:paraId="716BF203"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parameters are same as in Table A.13.2.2.1.1-2 above, except for parameters listed below in Table A.13.2.2.3.1-1. The cell-specific parameters are same as in Table A.13.2.2.1.1-3 above.</w:t>
      </w:r>
    </w:p>
    <w:p w14:paraId="55305473" w14:textId="77777777" w:rsidR="00637B61" w:rsidRPr="00637B61" w:rsidRDefault="00637B61" w:rsidP="00637B61">
      <w:pPr>
        <w:overflowPunct w:val="0"/>
        <w:autoSpaceDE w:val="0"/>
        <w:autoSpaceDN w:val="0"/>
        <w:adjustRightInd w:val="0"/>
        <w:textAlignment w:val="baseline"/>
        <w:rPr>
          <w:lang w:eastAsia="en-GB"/>
        </w:rPr>
      </w:pPr>
      <w:r w:rsidRPr="00637B61">
        <w:rPr>
          <w:lang w:eastAsia="en-GB"/>
        </w:rPr>
        <w:t>The test execution is the same as described in clause A.13.2.2.1 above, except that downlink CCA failures L</w:t>
      </w:r>
      <w:r w:rsidRPr="00637B61">
        <w:rPr>
          <w:vertAlign w:val="subscript"/>
          <w:lang w:eastAsia="en-GB"/>
        </w:rPr>
        <w:t>3,1</w:t>
      </w:r>
      <w:r w:rsidRPr="00637B61">
        <w:rPr>
          <w:lang w:eastAsia="en-GB"/>
        </w:rPr>
        <w:t xml:space="preserve"> and L</w:t>
      </w:r>
      <w:r w:rsidRPr="00637B61">
        <w:rPr>
          <w:vertAlign w:val="subscript"/>
          <w:lang w:eastAsia="en-GB"/>
        </w:rPr>
        <w:t>3,2</w:t>
      </w:r>
      <w:r w:rsidRPr="00637B61">
        <w:rPr>
          <w:lang w:eastAsia="en-GB"/>
        </w:rPr>
        <w:t xml:space="preserve"> with limits L</w:t>
      </w:r>
      <w:r w:rsidRPr="00637B61">
        <w:rPr>
          <w:vertAlign w:val="subscript"/>
          <w:lang w:eastAsia="en-GB"/>
        </w:rPr>
        <w:t xml:space="preserve">3,1 </w:t>
      </w:r>
      <w:r w:rsidRPr="00637B61">
        <w:rPr>
          <w:lang w:eastAsia="en-GB"/>
        </w:rPr>
        <w:t>≤ L</w:t>
      </w:r>
      <w:r w:rsidRPr="00637B61">
        <w:rPr>
          <w:vertAlign w:val="subscript"/>
          <w:lang w:eastAsia="en-GB"/>
        </w:rPr>
        <w:t xml:space="preserve">3,1,max </w:t>
      </w:r>
      <w:r w:rsidRPr="00637B61">
        <w:rPr>
          <w:lang w:eastAsia="en-GB"/>
        </w:rPr>
        <w:t>and L</w:t>
      </w:r>
      <w:r w:rsidRPr="00637B61">
        <w:rPr>
          <w:vertAlign w:val="subscript"/>
          <w:lang w:eastAsia="en-GB"/>
        </w:rPr>
        <w:t xml:space="preserve">3,2 </w:t>
      </w:r>
      <w:r w:rsidRPr="00637B61">
        <w:rPr>
          <w:lang w:eastAsia="en-GB"/>
        </w:rPr>
        <w:t>≤ L</w:t>
      </w:r>
      <w:r w:rsidRPr="00637B61">
        <w:rPr>
          <w:vertAlign w:val="subscript"/>
          <w:lang w:eastAsia="en-GB"/>
        </w:rPr>
        <w:t xml:space="preserve">3,2,max </w:t>
      </w:r>
      <w:r w:rsidRPr="00637B61">
        <w:rPr>
          <w:lang w:eastAsia="en-GB"/>
        </w:rPr>
        <w:t>replace L</w:t>
      </w:r>
      <w:r w:rsidRPr="00637B61">
        <w:rPr>
          <w:vertAlign w:val="subscript"/>
          <w:lang w:eastAsia="en-GB"/>
        </w:rPr>
        <w:t>1</w:t>
      </w:r>
      <w:r w:rsidRPr="00637B61">
        <w:rPr>
          <w:lang w:eastAsia="en-GB"/>
        </w:rPr>
        <w:t xml:space="preserve"> as described in clause 8.3A.2 for activation of unknown SCell.</w:t>
      </w:r>
    </w:p>
    <w:p w14:paraId="3A24A741" w14:textId="77777777" w:rsidR="00637B61" w:rsidRPr="00637B61" w:rsidRDefault="00637B61" w:rsidP="00637B61">
      <w:pPr>
        <w:keepNext/>
        <w:keepLines/>
        <w:overflowPunct w:val="0"/>
        <w:autoSpaceDE w:val="0"/>
        <w:autoSpaceDN w:val="0"/>
        <w:adjustRightInd w:val="0"/>
        <w:spacing w:before="60"/>
        <w:jc w:val="center"/>
        <w:textAlignment w:val="baseline"/>
        <w:rPr>
          <w:rFonts w:ascii="Arial" w:hAnsi="Arial"/>
          <w:b/>
          <w:lang w:eastAsia="en-GB"/>
        </w:rPr>
      </w:pPr>
      <w:r w:rsidRPr="00637B61">
        <w:rPr>
          <w:rFonts w:ascii="Arial" w:hAnsi="Arial"/>
          <w:b/>
          <w:lang w:eastAsia="en-GB"/>
        </w:rPr>
        <w:t>Table A.13.2.2.3.1-1: General test parameters for unknown SCell activation with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37B61" w:rsidRPr="00637B61" w14:paraId="1225C554"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13C89"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b/>
                <w:bCs/>
                <w:sz w:val="18"/>
                <w:lang w:eastAsia="en-GB"/>
              </w:rPr>
            </w:pPr>
            <w:r w:rsidRPr="00637B61">
              <w:rPr>
                <w:rFonts w:ascii="Arial" w:hAnsi="Arial" w:cs="Arial"/>
                <w:b/>
                <w:bCs/>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C180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2B096"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en-GB"/>
              </w:rPr>
            </w:pPr>
            <w:r w:rsidRPr="00637B61">
              <w:rPr>
                <w:rFonts w:ascii="Arial" w:hAnsi="Arial"/>
                <w:b/>
                <w:bCs/>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5B1D67D9"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b/>
                <w:bCs/>
                <w:sz w:val="18"/>
                <w:lang w:eastAsia="ja-JP"/>
              </w:rPr>
            </w:pPr>
            <w:r w:rsidRPr="00637B61">
              <w:rPr>
                <w:rFonts w:ascii="Arial" w:hAnsi="Arial"/>
                <w:b/>
                <w:bCs/>
                <w:sz w:val="18"/>
                <w:lang w:eastAsia="ja-JP"/>
              </w:rPr>
              <w:t>Comment</w:t>
            </w:r>
          </w:p>
        </w:tc>
      </w:tr>
      <w:tr w:rsidR="00637B61" w:rsidRPr="00637B61" w14:paraId="422ED0AA" w14:textId="77777777" w:rsidTr="00B977FD">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E0FE4A8" w14:textId="77777777" w:rsidR="00637B61" w:rsidRPr="00637B61" w:rsidRDefault="00637B61" w:rsidP="00637B61">
            <w:pPr>
              <w:keepNext/>
              <w:keepLines/>
              <w:overflowPunct w:val="0"/>
              <w:autoSpaceDE w:val="0"/>
              <w:autoSpaceDN w:val="0"/>
              <w:adjustRightInd w:val="0"/>
              <w:spacing w:after="0"/>
              <w:textAlignment w:val="baseline"/>
              <w:rPr>
                <w:rFonts w:ascii="Arial" w:hAnsi="Arial" w:cs="Arial"/>
                <w:sz w:val="18"/>
                <w:lang w:eastAsia="ja-JP"/>
              </w:rPr>
            </w:pPr>
            <w:r w:rsidRPr="00637B61">
              <w:rPr>
                <w:rFonts w:ascii="Arial" w:hAnsi="Arial" w:cs="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C3E34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F26033"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0.1</w:t>
            </w:r>
          </w:p>
        </w:tc>
        <w:tc>
          <w:tcPr>
            <w:tcW w:w="3652" w:type="dxa"/>
            <w:tcBorders>
              <w:top w:val="single" w:sz="4" w:space="0" w:color="auto"/>
              <w:left w:val="single" w:sz="4" w:space="0" w:color="auto"/>
              <w:bottom w:val="single" w:sz="4" w:space="0" w:color="auto"/>
              <w:right w:val="single" w:sz="4" w:space="0" w:color="auto"/>
            </w:tcBorders>
          </w:tcPr>
          <w:p w14:paraId="50615CB8" w14:textId="77777777" w:rsidR="00637B61" w:rsidRPr="00637B61" w:rsidRDefault="00637B61" w:rsidP="00637B61">
            <w:pPr>
              <w:keepNext/>
              <w:keepLines/>
              <w:overflowPunct w:val="0"/>
              <w:autoSpaceDE w:val="0"/>
              <w:autoSpaceDN w:val="0"/>
              <w:adjustRightInd w:val="0"/>
              <w:spacing w:after="0"/>
              <w:jc w:val="center"/>
              <w:textAlignment w:val="baseline"/>
              <w:rPr>
                <w:rFonts w:ascii="Arial" w:hAnsi="Arial"/>
                <w:sz w:val="18"/>
                <w:lang w:eastAsia="ja-JP"/>
              </w:rPr>
            </w:pPr>
            <w:r w:rsidRPr="00637B61">
              <w:rPr>
                <w:rFonts w:ascii="Arial" w:hAnsi="Arial"/>
                <w:sz w:val="18"/>
                <w:lang w:eastAsia="en-GB"/>
              </w:rPr>
              <w:t>During this time period the PCell shall be known and the SCell configured, but not detected.</w:t>
            </w:r>
          </w:p>
        </w:tc>
      </w:tr>
    </w:tbl>
    <w:p w14:paraId="1907F116" w14:textId="77777777" w:rsidR="00637B61" w:rsidRPr="00637B61" w:rsidRDefault="00637B61" w:rsidP="00637B61">
      <w:pPr>
        <w:overflowPunct w:val="0"/>
        <w:autoSpaceDE w:val="0"/>
        <w:autoSpaceDN w:val="0"/>
        <w:adjustRightInd w:val="0"/>
        <w:textAlignment w:val="baseline"/>
        <w:rPr>
          <w:lang w:eastAsia="zh-CN"/>
        </w:rPr>
      </w:pPr>
    </w:p>
    <w:p w14:paraId="60B89EF9" w14:textId="77777777" w:rsidR="00637B61" w:rsidRPr="00637B61" w:rsidRDefault="00637B61" w:rsidP="00637B6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637B61">
        <w:rPr>
          <w:rFonts w:ascii="Arial" w:hAnsi="Arial"/>
          <w:sz w:val="22"/>
          <w:lang w:eastAsia="zh-CN"/>
        </w:rPr>
        <w:t>A.13.2.2.3.2</w:t>
      </w:r>
      <w:r w:rsidRPr="00637B61">
        <w:rPr>
          <w:rFonts w:ascii="Arial" w:hAnsi="Arial"/>
          <w:sz w:val="22"/>
          <w:lang w:eastAsia="zh-CN"/>
        </w:rPr>
        <w:tab/>
        <w:t>Test Requirements</w:t>
      </w:r>
    </w:p>
    <w:p w14:paraId="25B7A953"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During T2, the UE shall send the first CSI report for SCell in slot </w:t>
      </w:r>
      <w:r w:rsidRPr="00637B61">
        <w:rPr>
          <w:i/>
          <w:iCs/>
          <w:lang w:eastAsia="zh-CN"/>
        </w:rPr>
        <w:t>m+</w:t>
      </w:r>
      <w:r w:rsidRPr="00637B61">
        <w:rPr>
          <w:lang w:eastAsia="zh-CN"/>
        </w:rPr>
        <w:t>1+</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w:rPr>
            <w:rFonts w:ascii="Cambria Math" w:hAnsi="Cambria Math"/>
            <w:lang w:eastAsia="zh-CN"/>
          </w:rPr>
          <m:t>.</m:t>
        </m:r>
      </m:oMath>
    </w:p>
    <w:p w14:paraId="11E79A17"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During T2, conditioned on that downlink CCA failures L</w:t>
      </w:r>
      <w:r w:rsidRPr="00637B61">
        <w:rPr>
          <w:vertAlign w:val="subscript"/>
          <w:lang w:eastAsia="zh-CN"/>
        </w:rPr>
        <w:t>3,1</w:t>
      </w:r>
      <w:r w:rsidRPr="00637B61">
        <w:rPr>
          <w:lang w:eastAsia="zh-CN"/>
        </w:rPr>
        <w:t>, L</w:t>
      </w:r>
      <w:r w:rsidRPr="00637B61">
        <w:rPr>
          <w:vertAlign w:val="subscript"/>
          <w:lang w:eastAsia="zh-CN"/>
        </w:rPr>
        <w:t>3,2</w:t>
      </w:r>
      <w:r w:rsidRPr="00637B61">
        <w:rPr>
          <w:lang w:eastAsia="zh-CN"/>
        </w:rPr>
        <w:t xml:space="preserve"> and L</w:t>
      </w:r>
      <w:r w:rsidRPr="00637B61">
        <w:rPr>
          <w:vertAlign w:val="subscript"/>
          <w:lang w:eastAsia="zh-CN"/>
        </w:rPr>
        <w:t>4</w:t>
      </w:r>
      <w:r w:rsidRPr="00637B61">
        <w:rPr>
          <w:lang w:eastAsia="zh-CN"/>
        </w:rPr>
        <w:t xml:space="preserve"> experienced in the SCell fulfill L</w:t>
      </w:r>
      <w:r w:rsidRPr="00637B61">
        <w:rPr>
          <w:vertAlign w:val="subscript"/>
          <w:lang w:eastAsia="zh-CN"/>
        </w:rPr>
        <w:t>3,1</w:t>
      </w:r>
      <w:r w:rsidRPr="00637B61">
        <w:rPr>
          <w:rFonts w:hint="eastAsia"/>
          <w:lang w:eastAsia="zh-CN"/>
        </w:rPr>
        <w:t xml:space="preserve"> ≤ L</w:t>
      </w:r>
      <w:r w:rsidRPr="00637B61">
        <w:rPr>
          <w:vertAlign w:val="subscript"/>
          <w:lang w:eastAsia="zh-CN"/>
        </w:rPr>
        <w:t>3,1,max</w:t>
      </w:r>
      <w:r w:rsidRPr="00637B61">
        <w:rPr>
          <w:lang w:eastAsia="zh-CN"/>
        </w:rPr>
        <w:t>, L</w:t>
      </w:r>
      <w:r w:rsidRPr="00637B61">
        <w:rPr>
          <w:vertAlign w:val="subscript"/>
          <w:lang w:eastAsia="zh-CN"/>
        </w:rPr>
        <w:t>3,2</w:t>
      </w:r>
      <w:r w:rsidRPr="00637B61">
        <w:rPr>
          <w:rFonts w:hint="eastAsia"/>
          <w:lang w:eastAsia="zh-CN"/>
        </w:rPr>
        <w:t xml:space="preserve"> ≤ L</w:t>
      </w:r>
      <w:r w:rsidRPr="00637B61">
        <w:rPr>
          <w:vertAlign w:val="subscript"/>
          <w:lang w:eastAsia="zh-CN"/>
        </w:rPr>
        <w:t>3,2,max</w:t>
      </w:r>
      <w:r w:rsidRPr="00637B61">
        <w:rPr>
          <w:lang w:eastAsia="zh-CN"/>
        </w:rPr>
        <w:t xml:space="preserve"> and L</w:t>
      </w:r>
      <w:r w:rsidRPr="00637B61">
        <w:rPr>
          <w:vertAlign w:val="subscript"/>
          <w:lang w:eastAsia="zh-CN"/>
        </w:rPr>
        <w:t>4</w:t>
      </w:r>
      <w:r w:rsidRPr="00637B61">
        <w:rPr>
          <w:rFonts w:hint="eastAsia"/>
          <w:lang w:eastAsia="zh-CN"/>
        </w:rPr>
        <w:t xml:space="preserve"> ≤ L</w:t>
      </w:r>
      <w:r w:rsidRPr="00637B61">
        <w:rPr>
          <w:vertAlign w:val="subscript"/>
          <w:lang w:eastAsia="zh-CN"/>
        </w:rPr>
        <w:t>4,max</w:t>
      </w:r>
      <w:r w:rsidRPr="00637B61">
        <w:rPr>
          <w:lang w:eastAsia="zh-CN"/>
        </w:rPr>
        <w:t xml:space="preserve"> with L</w:t>
      </w:r>
      <w:r w:rsidRPr="00637B61">
        <w:rPr>
          <w:vertAlign w:val="subscript"/>
          <w:lang w:eastAsia="zh-CN"/>
        </w:rPr>
        <w:t>3,1,max</w:t>
      </w:r>
      <w:r w:rsidRPr="00637B61">
        <w:rPr>
          <w:lang w:eastAsia="zh-CN"/>
        </w:rPr>
        <w:t xml:space="preserve"> = 2, L</w:t>
      </w:r>
      <w:r w:rsidRPr="00637B61">
        <w:rPr>
          <w:vertAlign w:val="subscript"/>
          <w:lang w:eastAsia="zh-CN"/>
        </w:rPr>
        <w:t>3,2,max</w:t>
      </w:r>
      <w:r w:rsidRPr="00637B61">
        <w:rPr>
          <w:lang w:eastAsia="zh-CN"/>
        </w:rPr>
        <w:t xml:space="preserve"> = 2 and L</w:t>
      </w:r>
      <w:r w:rsidRPr="00637B61">
        <w:rPr>
          <w:vertAlign w:val="subscript"/>
          <w:lang w:eastAsia="zh-CN"/>
        </w:rPr>
        <w:t>4,max</w:t>
      </w:r>
      <w:r w:rsidRPr="00637B61">
        <w:rPr>
          <w:lang w:eastAsia="zh-CN"/>
        </w:rPr>
        <w:t xml:space="preserve"> = 2, respectively, the UE shall send the first valid CSI report (non-zero CQI) for the SCell in slot </w:t>
      </w:r>
      <w:r w:rsidRPr="00637B61">
        <w:rPr>
          <w:i/>
          <w:iCs/>
          <w:lang w:eastAsia="zh-CN"/>
        </w:rPr>
        <w:t xml:space="preserve">m + </w:t>
      </w:r>
      <w:r w:rsidRPr="00637B61">
        <w:rPr>
          <w:lang w:eastAsia="zh-CN"/>
        </w:rPr>
        <w:t>(T</w:t>
      </w:r>
      <w:r w:rsidRPr="00637B61">
        <w:rPr>
          <w:vertAlign w:val="subscript"/>
          <w:lang w:eastAsia="zh-CN"/>
        </w:rPr>
        <w:t>HARQ</w:t>
      </w:r>
      <w:r w:rsidRPr="00637B61">
        <w:rPr>
          <w:lang w:eastAsia="zh-CN"/>
        </w:rPr>
        <w:t>+T</w:t>
      </w:r>
      <w:r w:rsidRPr="00637B61">
        <w:rPr>
          <w:vertAlign w:val="subscript"/>
          <w:lang w:eastAsia="zh-CN"/>
        </w:rPr>
        <w:t xml:space="preserve">activation_time_withCCA </w:t>
      </w:r>
      <w:r w:rsidRPr="00637B61">
        <w:rPr>
          <w:lang w:eastAsia="zh-CN"/>
        </w:rPr>
        <w:t>+ T</w:t>
      </w:r>
      <w:r w:rsidRPr="00637B61">
        <w:rPr>
          <w:vertAlign w:val="subscript"/>
          <w:lang w:eastAsia="zh-CN"/>
        </w:rPr>
        <w:t>CSI_Reporting_withCCA</w:t>
      </w:r>
      <w:r w:rsidRPr="00637B61">
        <w:rPr>
          <w:lang w:eastAsia="zh-CN"/>
        </w:rPr>
        <w:t>)/NR_slot_length, where T</w:t>
      </w:r>
      <w:r w:rsidRPr="00637B61">
        <w:rPr>
          <w:vertAlign w:val="subscript"/>
          <w:lang w:eastAsia="zh-CN"/>
        </w:rPr>
        <w:t xml:space="preserve">activation_time_withCCA </w:t>
      </w:r>
      <w:r w:rsidRPr="00637B61">
        <w:rPr>
          <w:lang w:eastAsia="zh-CN"/>
        </w:rPr>
        <w:t>=</w:t>
      </w:r>
      <w:r w:rsidRPr="00637B61">
        <w:rPr>
          <w:lang w:eastAsia="en-GB"/>
        </w:rPr>
        <w:t xml:space="preserve"> T</w:t>
      </w:r>
      <w:r w:rsidRPr="00637B61">
        <w:rPr>
          <w:vertAlign w:val="subscript"/>
          <w:lang w:eastAsia="en-GB"/>
        </w:rPr>
        <w:t>FirstSSB_MAX</w:t>
      </w:r>
      <w:r w:rsidRPr="00637B61">
        <w:rPr>
          <w:lang w:eastAsia="en-GB"/>
        </w:rPr>
        <w:t xml:space="preserve"> + (</w:t>
      </w:r>
      <w:r w:rsidRPr="00637B61">
        <w:rPr>
          <w:lang w:eastAsia="zh-CN"/>
        </w:rPr>
        <w:t>1 + L</w:t>
      </w:r>
      <w:r w:rsidRPr="00637B61">
        <w:rPr>
          <w:vertAlign w:val="subscript"/>
          <w:lang w:eastAsia="zh-CN"/>
        </w:rPr>
        <w:t>3,1</w:t>
      </w:r>
      <w:r w:rsidRPr="00637B61">
        <w:rPr>
          <w:lang w:eastAsia="zh-CN"/>
        </w:rPr>
        <w:t>)*T</w:t>
      </w:r>
      <w:r w:rsidRPr="00637B61">
        <w:rPr>
          <w:vertAlign w:val="subscript"/>
          <w:lang w:eastAsia="zh-CN"/>
        </w:rPr>
        <w:t xml:space="preserve">SMTC_MAX </w:t>
      </w:r>
      <w:r w:rsidRPr="00637B61">
        <w:rPr>
          <w:lang w:eastAsia="zh-CN"/>
        </w:rPr>
        <w:t>+ (2 + L</w:t>
      </w:r>
      <w:r w:rsidRPr="00637B61">
        <w:rPr>
          <w:vertAlign w:val="subscript"/>
          <w:lang w:eastAsia="zh-CN"/>
        </w:rPr>
        <w:t>3,2</w:t>
      </w:r>
      <w:r w:rsidRPr="00637B61">
        <w:rPr>
          <w:lang w:eastAsia="zh-CN"/>
        </w:rPr>
        <w:t>)*T</w:t>
      </w:r>
      <w:r w:rsidRPr="00637B61">
        <w:rPr>
          <w:vertAlign w:val="subscript"/>
          <w:lang w:eastAsia="zh-CN"/>
        </w:rPr>
        <w:t>rs</w:t>
      </w:r>
      <w:r w:rsidRPr="00637B61" w:rsidDel="000B0D6A">
        <w:rPr>
          <w:lang w:eastAsia="zh-CN"/>
        </w:rPr>
        <w:t xml:space="preserve"> </w:t>
      </w:r>
      <w:r w:rsidRPr="00637B61">
        <w:rPr>
          <w:lang w:eastAsia="zh-CN"/>
        </w:rPr>
        <w:t>+ 5ms</w:t>
      </w:r>
      <w:r w:rsidRPr="00637B61">
        <w:rPr>
          <w:lang w:eastAsia="en-GB"/>
        </w:rPr>
        <w:t xml:space="preserve"> and T</w:t>
      </w:r>
      <w:r w:rsidRPr="00637B61">
        <w:rPr>
          <w:vertAlign w:val="subscript"/>
          <w:lang w:eastAsia="en-GB"/>
        </w:rPr>
        <w:t>CSI_reporting_withCCA</w:t>
      </w:r>
      <w:r w:rsidRPr="00637B61">
        <w:rPr>
          <w:lang w:eastAsia="en-GB"/>
        </w:rPr>
        <w:t xml:space="preserve"> = T</w:t>
      </w:r>
      <w:r w:rsidRPr="00637B61">
        <w:rPr>
          <w:vertAlign w:val="subscript"/>
          <w:lang w:eastAsia="en-GB"/>
        </w:rPr>
        <w:t xml:space="preserve">CSI_reporting </w:t>
      </w:r>
      <w:r w:rsidRPr="00637B61">
        <w:rPr>
          <w:lang w:eastAsia="en-GB"/>
        </w:rPr>
        <w:t>+ L</w:t>
      </w:r>
      <w:r w:rsidRPr="00637B61">
        <w:rPr>
          <w:vertAlign w:val="subscript"/>
          <w:lang w:eastAsia="en-GB"/>
        </w:rPr>
        <w:t>4</w:t>
      </w:r>
      <w:r w:rsidRPr="00637B61">
        <w:rPr>
          <w:lang w:eastAsia="en-GB"/>
        </w:rPr>
        <w:t>*T</w:t>
      </w:r>
      <w:r w:rsidRPr="00637B61">
        <w:rPr>
          <w:vertAlign w:val="subscript"/>
          <w:lang w:eastAsia="en-GB"/>
        </w:rPr>
        <w:t>CSI-RS</w:t>
      </w:r>
      <w:r w:rsidRPr="00637B61">
        <w:rPr>
          <w:lang w:eastAsia="en-GB"/>
        </w:rPr>
        <w:t xml:space="preserve"> + T</w:t>
      </w:r>
      <w:r w:rsidRPr="00637B61">
        <w:rPr>
          <w:vertAlign w:val="subscript"/>
          <w:lang w:eastAsia="en-GB"/>
        </w:rPr>
        <w:t>CSI_ReportingDelay,</w:t>
      </w:r>
      <w:r w:rsidRPr="00637B61">
        <w:rPr>
          <w:lang w:eastAsia="en-GB"/>
        </w:rPr>
        <w:t xml:space="preserve"> as specified in clause 8.3A.2. </w:t>
      </w:r>
    </w:p>
    <w:p w14:paraId="7D0F1C06" w14:textId="77777777" w:rsidR="00637B61" w:rsidRPr="00637B61" w:rsidRDefault="00637B61" w:rsidP="00637B61">
      <w:pPr>
        <w:overflowPunct w:val="0"/>
        <w:autoSpaceDE w:val="0"/>
        <w:autoSpaceDN w:val="0"/>
        <w:adjustRightInd w:val="0"/>
        <w:textAlignment w:val="baseline"/>
        <w:rPr>
          <w:lang w:eastAsia="en-GB"/>
        </w:rPr>
      </w:pPr>
      <w:r w:rsidRPr="00637B61">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637B61">
        <w:rPr>
          <w:lang w:eastAsia="zh-CN"/>
        </w:rPr>
        <w:t>, as</w:t>
      </w:r>
      <w:r w:rsidRPr="00637B61">
        <w:rPr>
          <w:lang w:eastAsia="en-GB"/>
        </w:rPr>
        <w:t xml:space="preserve"> defined in clause 8.3A.3.</w:t>
      </w:r>
    </w:p>
    <w:p w14:paraId="47B310CF" w14:textId="77777777" w:rsidR="00637B61" w:rsidRPr="00637B61" w:rsidRDefault="00637B61" w:rsidP="00637B61">
      <w:pPr>
        <w:overflowPunct w:val="0"/>
        <w:autoSpaceDE w:val="0"/>
        <w:autoSpaceDN w:val="0"/>
        <w:adjustRightInd w:val="0"/>
        <w:textAlignment w:val="baseline"/>
        <w:rPr>
          <w:vertAlign w:val="subscript"/>
          <w:lang w:eastAsia="zh-CN"/>
        </w:rPr>
      </w:pPr>
      <w:r w:rsidRPr="00637B61">
        <w:rPr>
          <w:lang w:eastAsia="en-GB"/>
        </w:rPr>
        <w:t xml:space="preserve">During T2, interruption on PCell shall not occur outside slot </w:t>
      </w:r>
      <w:r w:rsidRPr="00637B61">
        <w:rPr>
          <w:i/>
          <w:iCs/>
          <w:lang w:eastAsia="en-GB"/>
        </w:rPr>
        <w:t xml:space="preserve">m </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637B61">
        <w:rPr>
          <w:lang w:eastAsia="en-GB"/>
        </w:rPr>
        <w:t xml:space="preserve">  to slot </w:t>
      </w:r>
      <w:r w:rsidRPr="00637B61">
        <w:rPr>
          <w:i/>
          <w:iCs/>
          <w:lang w:eastAsia="en-GB"/>
        </w:rPr>
        <w:t xml:space="preserve">m </w:t>
      </w:r>
      <w:r w:rsidRPr="00637B61">
        <w:rPr>
          <w:lang w:eastAsia="en-GB"/>
        </w:rPr>
        <w:t>+</w:t>
      </w:r>
      <w:r w:rsidRPr="00637B61">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3+T</m:t>
                </m:r>
              </m:e>
              <m:sub>
                <m:r>
                  <w:rPr>
                    <w:rFonts w:ascii="Cambria Math" w:hAnsi="Cambria Math"/>
                    <w:lang w:eastAsia="en-GB"/>
                  </w:rPr>
                  <m:t>X</m:t>
                </m:r>
              </m:sub>
            </m:sSub>
          </m:num>
          <m:den>
            <m:r>
              <w:rPr>
                <w:rFonts w:ascii="Cambria Math" w:hAnsi="Cambria Math"/>
                <w:lang w:eastAsia="en-GB"/>
              </w:rPr>
              <m:t>NR slot length</m:t>
            </m:r>
          </m:den>
        </m:f>
      </m:oMath>
      <w:r w:rsidRPr="00637B61">
        <w:rPr>
          <w:lang w:eastAsia="en-GB"/>
        </w:rPr>
        <w:t xml:space="preserve"> </w:t>
      </w:r>
      <w:r w:rsidRPr="00637B61">
        <w:rPr>
          <w:lang w:eastAsia="zh-CN"/>
        </w:rPr>
        <w:t>with T</w:t>
      </w:r>
      <w:r w:rsidRPr="00637B61">
        <w:rPr>
          <w:vertAlign w:val="subscript"/>
          <w:lang w:eastAsia="zh-CN"/>
        </w:rPr>
        <w:t>X</w:t>
      </w:r>
      <w:r w:rsidRPr="00637B61">
        <w:rPr>
          <w:lang w:eastAsia="zh-CN"/>
        </w:rPr>
        <w:t xml:space="preserve"> = T</w:t>
      </w:r>
      <w:r w:rsidRPr="00637B61">
        <w:rPr>
          <w:vertAlign w:val="subscript"/>
          <w:lang w:eastAsia="zh-CN"/>
        </w:rPr>
        <w:t>FirstSSB.</w:t>
      </w:r>
    </w:p>
    <w:p w14:paraId="3B98AE24"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lastRenderedPageBreak/>
        <w:t xml:space="preserve">During T3, interruption on PCell shall not occur outside slot </w:t>
      </w:r>
      <w:r w:rsidRPr="00637B61">
        <w:rPr>
          <w:i/>
          <w:iCs/>
          <w:lang w:eastAsia="zh-CN"/>
        </w:rPr>
        <w:t xml:space="preserve">n </w:t>
      </w:r>
      <w:r w:rsidRPr="00637B61">
        <w:rPr>
          <w:lang w:eastAsia="zh-CN"/>
        </w:rPr>
        <w:t>+1+</w:t>
      </w:r>
      <w:r w:rsidRPr="00637B61">
        <w:rPr>
          <w:lang w:eastAsia="en-GB"/>
        </w:rPr>
        <w:t>T</w:t>
      </w:r>
      <w:r w:rsidRPr="00637B61">
        <w:rPr>
          <w:vertAlign w:val="subscript"/>
          <w:lang w:eastAsia="en-GB"/>
        </w:rPr>
        <w:t>HARQ</w:t>
      </w:r>
      <w:r w:rsidRPr="00637B61">
        <w:rPr>
          <w:lang w:eastAsia="zh-CN"/>
        </w:rPr>
        <w:t>/NR_slot_length</w:t>
      </w:r>
      <w:r w:rsidRPr="00637B61">
        <w:rPr>
          <w:lang w:eastAsia="en-GB"/>
        </w:rPr>
        <w:t xml:space="preserve"> to slot </w:t>
      </w:r>
      <w:r w:rsidRPr="00637B61">
        <w:rPr>
          <w:i/>
          <w:iCs/>
          <w:lang w:eastAsia="en-GB"/>
        </w:rPr>
        <w:t>n</w:t>
      </w:r>
      <w:r w:rsidRPr="00637B61">
        <w:rPr>
          <w:lang w:eastAsia="en-GB"/>
        </w:rPr>
        <w:t>+</w:t>
      </w:r>
      <w:r w:rsidRPr="00637B61">
        <w:rPr>
          <w:lang w:eastAsia="zh-CN"/>
        </w:rPr>
        <w:t>1+</w:t>
      </w:r>
      <w:r w:rsidRPr="00637B61">
        <w:rPr>
          <w:lang w:eastAsia="en-GB"/>
        </w:rPr>
        <w:t>(T</w:t>
      </w:r>
      <w:r w:rsidRPr="00637B61">
        <w:rPr>
          <w:vertAlign w:val="subscript"/>
          <w:lang w:eastAsia="en-GB"/>
        </w:rPr>
        <w:t>HARQ</w:t>
      </w:r>
      <w:r w:rsidRPr="00637B61">
        <w:rPr>
          <w:lang w:eastAsia="zh-CN"/>
        </w:rPr>
        <w:t xml:space="preserve"> +3ms</w:t>
      </w:r>
      <w:r w:rsidRPr="00637B61">
        <w:rPr>
          <w:lang w:eastAsia="en-GB"/>
        </w:rPr>
        <w:t>)/</w:t>
      </w:r>
      <w:r w:rsidRPr="00637B61">
        <w:rPr>
          <w:lang w:eastAsia="zh-CN"/>
        </w:rPr>
        <w:t>NR_slot_length.</w:t>
      </w:r>
    </w:p>
    <w:p w14:paraId="6B5D65DB" w14:textId="77777777" w:rsidR="00637B61" w:rsidRPr="00637B61" w:rsidRDefault="00637B61" w:rsidP="00637B61">
      <w:pPr>
        <w:overflowPunct w:val="0"/>
        <w:autoSpaceDE w:val="0"/>
        <w:autoSpaceDN w:val="0"/>
        <w:adjustRightInd w:val="0"/>
        <w:textAlignment w:val="baseline"/>
        <w:rPr>
          <w:lang w:eastAsia="zh-CN"/>
        </w:rPr>
      </w:pPr>
      <w:r w:rsidRPr="00637B61">
        <w:rPr>
          <w:lang w:eastAsia="zh-CN"/>
        </w:rPr>
        <w:t xml:space="preserve">The interruption on PCell shall not be more than specified for </w:t>
      </w:r>
      <w:r w:rsidRPr="00637B61">
        <w:rPr>
          <w:rFonts w:eastAsia="SimSun"/>
          <w:lang w:eastAsia="zh-CN"/>
        </w:rPr>
        <w:t>SA</w:t>
      </w:r>
      <w:r w:rsidRPr="00637B61">
        <w:rPr>
          <w:lang w:eastAsia="zh-CN"/>
        </w:rPr>
        <w:t xml:space="preserve"> in clause 8.2.</w:t>
      </w:r>
      <w:r w:rsidRPr="00637B61">
        <w:rPr>
          <w:rFonts w:eastAsia="SimSun"/>
          <w:lang w:eastAsia="zh-CN"/>
        </w:rPr>
        <w:t>2</w:t>
      </w:r>
      <w:r w:rsidRPr="00637B61">
        <w:rPr>
          <w:lang w:eastAsia="zh-CN"/>
        </w:rPr>
        <w:t>.2.</w:t>
      </w:r>
      <w:r w:rsidRPr="00637B61">
        <w:rPr>
          <w:rFonts w:eastAsia="SimSun"/>
          <w:lang w:eastAsia="zh-CN"/>
        </w:rPr>
        <w:t>2</w:t>
      </w:r>
      <w:r w:rsidRPr="00637B61">
        <w:rPr>
          <w:lang w:eastAsia="zh-CN"/>
        </w:rPr>
        <w:t>.</w:t>
      </w:r>
    </w:p>
    <w:p w14:paraId="1F401889" w14:textId="59DC3486" w:rsidR="00760193" w:rsidRPr="007275DF" w:rsidRDefault="00637B61" w:rsidP="00DF2B53">
      <w:pPr>
        <w:overflowPunct w:val="0"/>
        <w:autoSpaceDE w:val="0"/>
        <w:autoSpaceDN w:val="0"/>
        <w:adjustRightInd w:val="0"/>
        <w:textAlignment w:val="baseline"/>
        <w:rPr>
          <w:lang w:eastAsia="en-GB"/>
        </w:rPr>
      </w:pPr>
      <w:r w:rsidRPr="00637B61">
        <w:rPr>
          <w:lang w:eastAsia="zh-CN"/>
        </w:rPr>
        <w:t>The rate of correctly observed SCell activation delays and SCell deactivation delays shall for repeated tests be at least 90%.</w:t>
      </w:r>
    </w:p>
    <w:p w14:paraId="530AF1C5" w14:textId="3EDC1F31"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111B80">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7AA35" w14:textId="77777777" w:rsidR="005C1F60" w:rsidRDefault="005C1F60">
      <w:r>
        <w:separator/>
      </w:r>
    </w:p>
  </w:endnote>
  <w:endnote w:type="continuationSeparator" w:id="0">
    <w:p w14:paraId="23C5B0C9" w14:textId="77777777" w:rsidR="005C1F60" w:rsidRDefault="005C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A928E" w14:textId="77777777" w:rsidR="005C1F60" w:rsidRDefault="005C1F60">
      <w:r>
        <w:separator/>
      </w:r>
    </w:p>
  </w:footnote>
  <w:footnote w:type="continuationSeparator" w:id="0">
    <w:p w14:paraId="230CEAA7" w14:textId="77777777" w:rsidR="005C1F60" w:rsidRDefault="005C1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69758A" w:rsidRDefault="00697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69758A" w:rsidRDefault="00697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69758A" w:rsidRDefault="00697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69758A" w:rsidRDefault="0069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8"/>
  </w:num>
  <w:num w:numId="3">
    <w:abstractNumId w:val="12"/>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6"/>
  </w:num>
  <w:num w:numId="13">
    <w:abstractNumId w:val="9"/>
  </w:num>
  <w:num w:numId="1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15C57"/>
    <w:rsid w:val="00022A12"/>
    <w:rsid w:val="00022E4A"/>
    <w:rsid w:val="00026BB5"/>
    <w:rsid w:val="00027223"/>
    <w:rsid w:val="000350E0"/>
    <w:rsid w:val="0003534E"/>
    <w:rsid w:val="00035F73"/>
    <w:rsid w:val="00037E54"/>
    <w:rsid w:val="00043FFA"/>
    <w:rsid w:val="000454A5"/>
    <w:rsid w:val="00046DBA"/>
    <w:rsid w:val="000473E2"/>
    <w:rsid w:val="00051CF3"/>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6F7D"/>
    <w:rsid w:val="000B7EC9"/>
    <w:rsid w:val="000B7FED"/>
    <w:rsid w:val="000C038A"/>
    <w:rsid w:val="000C6598"/>
    <w:rsid w:val="000C7ABA"/>
    <w:rsid w:val="000D0D88"/>
    <w:rsid w:val="000D69E3"/>
    <w:rsid w:val="000D7298"/>
    <w:rsid w:val="000E2448"/>
    <w:rsid w:val="00101A9C"/>
    <w:rsid w:val="0011072B"/>
    <w:rsid w:val="00111B80"/>
    <w:rsid w:val="001166EC"/>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17A2"/>
    <w:rsid w:val="002640DD"/>
    <w:rsid w:val="002731E4"/>
    <w:rsid w:val="00275D12"/>
    <w:rsid w:val="002826D3"/>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03C9"/>
    <w:rsid w:val="002D1A8E"/>
    <w:rsid w:val="002D237E"/>
    <w:rsid w:val="002D28B6"/>
    <w:rsid w:val="002D7FC6"/>
    <w:rsid w:val="002E477D"/>
    <w:rsid w:val="002E64DB"/>
    <w:rsid w:val="002F429F"/>
    <w:rsid w:val="002F6D8D"/>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3E74EF"/>
    <w:rsid w:val="004000B2"/>
    <w:rsid w:val="00404992"/>
    <w:rsid w:val="00410371"/>
    <w:rsid w:val="00410DDC"/>
    <w:rsid w:val="00414308"/>
    <w:rsid w:val="00415414"/>
    <w:rsid w:val="004158D2"/>
    <w:rsid w:val="004209A6"/>
    <w:rsid w:val="00423052"/>
    <w:rsid w:val="004242F1"/>
    <w:rsid w:val="004309E1"/>
    <w:rsid w:val="0043139A"/>
    <w:rsid w:val="00431E2A"/>
    <w:rsid w:val="0043469C"/>
    <w:rsid w:val="00441812"/>
    <w:rsid w:val="00441F62"/>
    <w:rsid w:val="00444867"/>
    <w:rsid w:val="00445ACD"/>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D3446"/>
    <w:rsid w:val="004E193A"/>
    <w:rsid w:val="004E357C"/>
    <w:rsid w:val="004E46AE"/>
    <w:rsid w:val="004E7940"/>
    <w:rsid w:val="004F0D78"/>
    <w:rsid w:val="004F1A9C"/>
    <w:rsid w:val="004F1CE0"/>
    <w:rsid w:val="004F324D"/>
    <w:rsid w:val="004F6512"/>
    <w:rsid w:val="004F6E4B"/>
    <w:rsid w:val="00500676"/>
    <w:rsid w:val="0050161D"/>
    <w:rsid w:val="00502D9A"/>
    <w:rsid w:val="00505CFD"/>
    <w:rsid w:val="005114D4"/>
    <w:rsid w:val="005130C0"/>
    <w:rsid w:val="0051580D"/>
    <w:rsid w:val="00520738"/>
    <w:rsid w:val="0052128E"/>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1F60"/>
    <w:rsid w:val="005C7373"/>
    <w:rsid w:val="005D5BE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37B61"/>
    <w:rsid w:val="0064030D"/>
    <w:rsid w:val="00641DDF"/>
    <w:rsid w:val="00642358"/>
    <w:rsid w:val="006449ED"/>
    <w:rsid w:val="00645407"/>
    <w:rsid w:val="00652969"/>
    <w:rsid w:val="00653790"/>
    <w:rsid w:val="00655D4E"/>
    <w:rsid w:val="00660EB0"/>
    <w:rsid w:val="00663F9A"/>
    <w:rsid w:val="0066541B"/>
    <w:rsid w:val="006655A3"/>
    <w:rsid w:val="00672272"/>
    <w:rsid w:val="00683157"/>
    <w:rsid w:val="00685503"/>
    <w:rsid w:val="00687CEE"/>
    <w:rsid w:val="0069578B"/>
    <w:rsid w:val="00695808"/>
    <w:rsid w:val="00695E21"/>
    <w:rsid w:val="00696417"/>
    <w:rsid w:val="0069758A"/>
    <w:rsid w:val="006A40B2"/>
    <w:rsid w:val="006A4FE7"/>
    <w:rsid w:val="006B115F"/>
    <w:rsid w:val="006B46FB"/>
    <w:rsid w:val="006C1FB2"/>
    <w:rsid w:val="006D4530"/>
    <w:rsid w:val="006D47C4"/>
    <w:rsid w:val="006D556A"/>
    <w:rsid w:val="006E21FB"/>
    <w:rsid w:val="006F27EA"/>
    <w:rsid w:val="006F4C1A"/>
    <w:rsid w:val="00715390"/>
    <w:rsid w:val="00721E6F"/>
    <w:rsid w:val="00724627"/>
    <w:rsid w:val="0073274F"/>
    <w:rsid w:val="007341EE"/>
    <w:rsid w:val="00737A72"/>
    <w:rsid w:val="00742491"/>
    <w:rsid w:val="007433DE"/>
    <w:rsid w:val="00743FE4"/>
    <w:rsid w:val="00744393"/>
    <w:rsid w:val="00755490"/>
    <w:rsid w:val="00755BF9"/>
    <w:rsid w:val="00760193"/>
    <w:rsid w:val="007650CF"/>
    <w:rsid w:val="00791EC7"/>
    <w:rsid w:val="00792342"/>
    <w:rsid w:val="00792B1D"/>
    <w:rsid w:val="00794255"/>
    <w:rsid w:val="0079571C"/>
    <w:rsid w:val="007977A8"/>
    <w:rsid w:val="007A0BA0"/>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BA4"/>
    <w:rsid w:val="008B2CC9"/>
    <w:rsid w:val="008B7F95"/>
    <w:rsid w:val="008C34C9"/>
    <w:rsid w:val="008D11E0"/>
    <w:rsid w:val="008E30A9"/>
    <w:rsid w:val="008F010F"/>
    <w:rsid w:val="008F3CD5"/>
    <w:rsid w:val="008F595B"/>
    <w:rsid w:val="008F5E0B"/>
    <w:rsid w:val="008F686C"/>
    <w:rsid w:val="00910552"/>
    <w:rsid w:val="00910CC9"/>
    <w:rsid w:val="00911364"/>
    <w:rsid w:val="009127FB"/>
    <w:rsid w:val="00914856"/>
    <w:rsid w:val="009148DE"/>
    <w:rsid w:val="00920269"/>
    <w:rsid w:val="00920348"/>
    <w:rsid w:val="009214DB"/>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301"/>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1C0"/>
    <w:rsid w:val="00B15225"/>
    <w:rsid w:val="00B16332"/>
    <w:rsid w:val="00B17F94"/>
    <w:rsid w:val="00B20116"/>
    <w:rsid w:val="00B241B8"/>
    <w:rsid w:val="00B25837"/>
    <w:rsid w:val="00B258BB"/>
    <w:rsid w:val="00B32F47"/>
    <w:rsid w:val="00B351B1"/>
    <w:rsid w:val="00B43DE2"/>
    <w:rsid w:val="00B4401D"/>
    <w:rsid w:val="00B44952"/>
    <w:rsid w:val="00B543C0"/>
    <w:rsid w:val="00B601AF"/>
    <w:rsid w:val="00B66907"/>
    <w:rsid w:val="00B67B97"/>
    <w:rsid w:val="00B840C2"/>
    <w:rsid w:val="00B94E6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3E8"/>
    <w:rsid w:val="00C33AF5"/>
    <w:rsid w:val="00C35E16"/>
    <w:rsid w:val="00C53AC8"/>
    <w:rsid w:val="00C60298"/>
    <w:rsid w:val="00C6046D"/>
    <w:rsid w:val="00C60DF3"/>
    <w:rsid w:val="00C64294"/>
    <w:rsid w:val="00C66BA2"/>
    <w:rsid w:val="00C670DA"/>
    <w:rsid w:val="00C67BDE"/>
    <w:rsid w:val="00C822D4"/>
    <w:rsid w:val="00C83707"/>
    <w:rsid w:val="00C862DB"/>
    <w:rsid w:val="00C86558"/>
    <w:rsid w:val="00C86D41"/>
    <w:rsid w:val="00C9252E"/>
    <w:rsid w:val="00C95985"/>
    <w:rsid w:val="00CA095D"/>
    <w:rsid w:val="00CA7455"/>
    <w:rsid w:val="00CB2362"/>
    <w:rsid w:val="00CB6212"/>
    <w:rsid w:val="00CB7EC1"/>
    <w:rsid w:val="00CC0AB0"/>
    <w:rsid w:val="00CC5026"/>
    <w:rsid w:val="00CC68D0"/>
    <w:rsid w:val="00CD0826"/>
    <w:rsid w:val="00CD0958"/>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2B53"/>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77EC6"/>
    <w:rsid w:val="00E81BDD"/>
    <w:rsid w:val="00EA0F70"/>
    <w:rsid w:val="00EA4218"/>
    <w:rsid w:val="00EA54EB"/>
    <w:rsid w:val="00EA68F2"/>
    <w:rsid w:val="00EB09B7"/>
    <w:rsid w:val="00EC0ED0"/>
    <w:rsid w:val="00EC4D74"/>
    <w:rsid w:val="00ED434B"/>
    <w:rsid w:val="00EE131A"/>
    <w:rsid w:val="00EE3B8A"/>
    <w:rsid w:val="00EE3E0C"/>
    <w:rsid w:val="00EE6C04"/>
    <w:rsid w:val="00EE73D3"/>
    <w:rsid w:val="00EE7D7C"/>
    <w:rsid w:val="00EF190B"/>
    <w:rsid w:val="00EF4666"/>
    <w:rsid w:val="00EF4D06"/>
    <w:rsid w:val="00F13B85"/>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A666C"/>
    <w:rsid w:val="00FB54DC"/>
    <w:rsid w:val="00FB6386"/>
    <w:rsid w:val="00FB6433"/>
    <w:rsid w:val="00FB728D"/>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qFormat/>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rsid w:val="003518A8"/>
    <w:rPr>
      <w:rFonts w:ascii="Arial" w:hAnsi="Arial"/>
      <w:sz w:val="36"/>
      <w:lang w:val="en-GB" w:eastAsia="en-US"/>
    </w:rPr>
  </w:style>
  <w:style w:type="character" w:customStyle="1" w:styleId="FooterChar">
    <w:name w:val="Footer Char"/>
    <w:link w:val="Footer"/>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qFormat/>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uiPriority w:val="39"/>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2"/>
      </w:numPr>
      <w:tabs>
        <w:tab w:val="clear" w:pos="360"/>
        <w:tab w:val="num" w:pos="737"/>
      </w:tabs>
      <w:spacing w:after="80"/>
      <w:ind w:left="737" w:hanging="453"/>
    </w:pPr>
    <w:rPr>
      <w:rFonts w:eastAsia="MS Mincho"/>
      <w:sz w:val="18"/>
      <w:lang w:val="en-US"/>
    </w:rPr>
  </w:style>
  <w:style w:type="character" w:customStyle="1" w:styleId="CommentSubjectChar">
    <w:name w:val="Comment Subject Char"/>
    <w:link w:val="CommentSubject"/>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3"/>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4"/>
      </w:numPr>
      <w:tabs>
        <w:tab w:val="clear" w:pos="737"/>
      </w:tabs>
      <w:overflowPunct w:val="0"/>
      <w:autoSpaceDE w:val="0"/>
      <w:autoSpaceDN w:val="0"/>
      <w:adjustRightInd w:val="0"/>
      <w:ind w:left="1403"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5"/>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6"/>
      </w:numPr>
      <w:tabs>
        <w:tab w:val="clear" w:pos="644"/>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8"/>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10"/>
      </w:numPr>
      <w:tabs>
        <w:tab w:val="clear" w:pos="1191"/>
        <w:tab w:val="num" w:pos="360"/>
      </w:tabs>
      <w:overflowPunct w:val="0"/>
      <w:autoSpaceDE w:val="0"/>
      <w:autoSpaceDN w:val="0"/>
      <w:adjustRightInd w:val="0"/>
      <w:ind w:left="851" w:hanging="284"/>
      <w:textAlignment w:val="baseline"/>
    </w:pPr>
    <w:rPr>
      <w:lang w:eastAsia="ko-KR"/>
    </w:rPr>
  </w:style>
  <w:style w:type="paragraph" w:customStyle="1" w:styleId="B3">
    <w:name w:val="B3+"/>
    <w:basedOn w:val="B30"/>
    <w:uiPriority w:val="99"/>
    <w:rsid w:val="003518A8"/>
    <w:pPr>
      <w:numPr>
        <w:numId w:val="11"/>
      </w:numPr>
      <w:tabs>
        <w:tab w:val="clear" w:pos="1644"/>
        <w:tab w:val="num" w:pos="360"/>
        <w:tab w:val="left" w:pos="1134"/>
      </w:tabs>
      <w:overflowPunct w:val="0"/>
      <w:autoSpaceDE w:val="0"/>
      <w:autoSpaceDN w:val="0"/>
      <w:adjustRightInd w:val="0"/>
      <w:ind w:left="1135" w:hanging="284"/>
      <w:textAlignment w:val="baseline"/>
    </w:pPr>
    <w:rPr>
      <w:lang w:eastAsia="ko-KR"/>
    </w:rPr>
  </w:style>
  <w:style w:type="paragraph" w:customStyle="1" w:styleId="BN">
    <w:name w:val="BN"/>
    <w:basedOn w:val="Normal"/>
    <w:uiPriority w:val="99"/>
    <w:rsid w:val="003518A8"/>
    <w:pPr>
      <w:numPr>
        <w:numId w:val="12"/>
      </w:numPr>
      <w:tabs>
        <w:tab w:val="clear" w:pos="737"/>
        <w:tab w:val="num" w:pos="360"/>
      </w:tabs>
      <w:overflowPunct w:val="0"/>
      <w:autoSpaceDE w:val="0"/>
      <w:autoSpaceDN w:val="0"/>
      <w:adjustRightInd w:val="0"/>
      <w:ind w:left="0" w:firstLine="0"/>
      <w:textAlignment w:val="baseline"/>
    </w:pPr>
    <w:rPr>
      <w:lang w:eastAsia="ko-KR"/>
    </w:rPr>
  </w:style>
  <w:style w:type="paragraph" w:customStyle="1" w:styleId="TB1">
    <w:name w:val="TB1"/>
    <w:basedOn w:val="Normal"/>
    <w:uiPriority w:val="99"/>
    <w:qFormat/>
    <w:rsid w:val="003518A8"/>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21</Pages>
  <Words>7070</Words>
  <Characters>40305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1900-01-01T08:00:00Z</cp:lastPrinted>
  <dcterms:created xsi:type="dcterms:W3CDTF">2021-06-16T12:43:00Z</dcterms:created>
  <dcterms:modified xsi:type="dcterms:W3CDTF">2021-08-06T15:44:00Z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